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hint="eastAsia"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rFonts w:hint="eastAsia"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22</w:t>
      </w:r>
      <w:r>
        <w:rPr>
          <w:rFonts w:hint="eastAsia" w:eastAsia="宋体"/>
          <w:b/>
          <w:sz w:val="24"/>
          <w:lang w:val="en-US" w:eastAsia="zh-CN"/>
        </w:rPr>
        <w:t>2380</w:t>
      </w:r>
    </w:p>
    <w:p>
      <w:pPr>
        <w:pStyle w:val="83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eastAsia="zh-CN"/>
        </w:rPr>
      </w:pPr>
      <w:r>
        <w:rPr>
          <w:rFonts w:hint="eastAsia" w:ascii="Arial" w:hAnsi="Arial"/>
          <w:b/>
          <w:sz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>Feb</w:t>
      </w:r>
      <w:r>
        <w:rPr>
          <w:rFonts w:ascii="Arial" w:hAnsi="Arial"/>
          <w:b/>
          <w:sz w:val="24"/>
          <w:lang w:val="en-US"/>
        </w:rPr>
        <w:t xml:space="preserve"> -</w:t>
      </w:r>
      <w:r>
        <w:rPr>
          <w:rFonts w:hint="eastAsia" w:ascii="Arial" w:hAnsi="Arial"/>
          <w:b/>
          <w:sz w:val="24"/>
          <w:lang w:val="en-US" w:eastAsia="zh-CN"/>
        </w:rPr>
        <w:t xml:space="preserve"> 3 Mar </w:t>
      </w:r>
      <w:r>
        <w:rPr>
          <w:rFonts w:ascii="Arial" w:hAnsi="Arial"/>
          <w:b/>
          <w:sz w:val="24"/>
          <w:lang w:val="en-US"/>
        </w:rPr>
        <w:t>202</w:t>
      </w:r>
      <w:r>
        <w:rPr>
          <w:rFonts w:hint="eastAsia" w:ascii="Arial" w:hAnsi="Arial"/>
          <w:b/>
          <w:sz w:val="24"/>
          <w:lang w:val="en-US" w:eastAsia="zh-CN"/>
        </w:rPr>
        <w:t>2</w:t>
      </w:r>
    </w:p>
    <w:p>
      <w:pPr>
        <w:pStyle w:val="92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3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1"/>
      <w:bookmarkStart w:id="2" w:name="OLE_LINK9"/>
      <w:bookmarkStart w:id="3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3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 w:ascii="Times New Roman" w:hAnsi="Times New Roman" w:eastAsia="Times New Roman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>The discussion part can be seen in R3-222379 UE History Information in MR-DC.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Proposal 1: Instead of Time spent without SCG, RAN3 shall introduce </w:t>
      </w:r>
      <w:r>
        <w:rPr>
          <w:rFonts w:hint="eastAsia" w:eastAsia="宋体" w:cs="Times New Roman"/>
          <w:b/>
          <w:bCs/>
          <w:i w:val="0"/>
          <w:iCs w:val="0"/>
          <w:lang w:val="en-US" w:eastAsia="zh-CN"/>
        </w:rPr>
        <w:t>Time stamp</w:t>
      </w:r>
      <w:r>
        <w:rPr>
          <w:rFonts w:hint="eastAsia" w:eastAsia="宋体" w:cs="Times New Roman"/>
          <w:b/>
          <w:bCs/>
          <w:lang w:val="en-US" w:eastAsia="zh-CN"/>
        </w:rPr>
        <w:t xml:space="preserve"> IE for SN UHI.</w:t>
      </w:r>
    </w:p>
    <w:p>
      <w:pPr>
        <w:numPr>
          <w:ilvl w:val="0"/>
          <w:numId w:val="0"/>
        </w:num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2: Confirm the following WAs as agreements.</w:t>
      </w:r>
    </w:p>
    <w:p>
      <w:pPr>
        <w:numPr>
          <w:ilvl w:val="0"/>
          <w:numId w:val="0"/>
        </w:num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default" w:eastAsia="宋体" w:cs="Times New Roman"/>
          <w:b/>
          <w:bCs/>
          <w:lang w:val="en-US" w:eastAsia="zh-CN"/>
        </w:rPr>
        <w:t>WA: Add a flag indicating subscription of PSCell changes in the SN addition request</w:t>
      </w:r>
      <w:r>
        <w:rPr>
          <w:rFonts w:hint="eastAsia" w:eastAsia="宋体" w:cs="Times New Roman"/>
          <w:b/>
          <w:bCs/>
          <w:lang w:val="en-US" w:eastAsia="zh-CN"/>
        </w:rPr>
        <w:t>.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default" w:eastAsia="宋体" w:cs="Times New Roman"/>
          <w:b/>
          <w:bCs/>
          <w:lang w:val="en-US" w:eastAsia="zh-CN"/>
        </w:rPr>
        <w:t>WA: If MN subscribes to PSCell changes, SN shall send the full SN UHI during each PSCell change to the MN via the SN modification required message.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Set the maximum number of last visited PSCell to 16.</w:t>
      </w:r>
    </w:p>
    <w:p>
      <w:pP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Simplify the structure of the Last Visited PSCell Information in 9.2.3.X of TS 38.413.</w:t>
      </w:r>
    </w:p>
    <w:p>
      <w:pPr>
        <w:rPr>
          <w:sz w:val="22"/>
          <w:szCs w:val="22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>This paper provides the corresponding TP for TS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sz w:val="22"/>
          <w:szCs w:val="22"/>
          <w:lang w:val="en-US" w:eastAsia="zh-CN"/>
        </w:rPr>
        <w:t>38.423.</w:t>
      </w:r>
    </w:p>
    <w:p>
      <w:pPr>
        <w:pStyle w:val="2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4" w:name="_Toc29991271"/>
      <w:bookmarkStart w:id="5" w:name="_Toc51850436"/>
      <w:bookmarkStart w:id="6" w:name="_Toc44497349"/>
      <w:bookmarkStart w:id="7" w:name="_Toc56693439"/>
      <w:bookmarkStart w:id="8" w:name="_Toc45901357"/>
      <w:bookmarkStart w:id="9" w:name="_Toc45107737"/>
      <w:bookmarkStart w:id="10" w:name="_Toc74151171"/>
      <w:bookmarkStart w:id="11" w:name="_Toc88653643"/>
      <w:bookmarkStart w:id="12" w:name="_Toc36555671"/>
      <w:bookmarkStart w:id="13" w:name="_Toc20955084"/>
      <w:bookmarkStart w:id="14" w:name="_Toc66286476"/>
      <w:bookmarkStart w:id="15" w:name="_Toc64446982"/>
      <w:r>
        <w:rPr>
          <w:rFonts w:ascii="Arial" w:hAnsi="Arial" w:eastAsia="Times New Roman" w:cs="Times New Roman"/>
          <w:sz w:val="28"/>
          <w:lang w:val="en-GB" w:eastAsia="ko-KR" w:bidi="ar-SA"/>
        </w:rPr>
        <w:t>8.3.1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6" w:name="_Toc29991272"/>
      <w:bookmarkStart w:id="17" w:name="_Toc56693440"/>
      <w:bookmarkStart w:id="18" w:name="_Toc45901358"/>
      <w:bookmarkStart w:id="19" w:name="_Toc44497350"/>
      <w:bookmarkStart w:id="20" w:name="_Toc74151172"/>
      <w:bookmarkStart w:id="21" w:name="_Toc88653644"/>
      <w:bookmarkStart w:id="22" w:name="_Toc36555672"/>
      <w:bookmarkStart w:id="23" w:name="_Toc66286477"/>
      <w:bookmarkStart w:id="24" w:name="_Toc20955085"/>
      <w:bookmarkStart w:id="25" w:name="_Toc51850437"/>
      <w:bookmarkStart w:id="26" w:name="_Toc64446983"/>
      <w:bookmarkStart w:id="27" w:name="_Toc45107738"/>
      <w:r>
        <w:rPr>
          <w:rFonts w:ascii="Arial" w:hAnsi="Arial" w:eastAsia="Times New Roman" w:cs="Times New Roman"/>
          <w:sz w:val="24"/>
          <w:lang w:val="en-GB" w:eastAsia="ko-KR" w:bidi="ar-SA"/>
        </w:rPr>
        <w:t>8.3.1.1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rPr>
          <w:lang w:eastAsia="ko-KR"/>
        </w:rP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r>
        <w:rPr>
          <w:rFonts w:ascii="Arial" w:hAnsi="Arial" w:eastAsia="Times New Roman" w:cs="Times New Roman"/>
          <w:sz w:val="24"/>
          <w:lang w:eastAsia="ko-KR"/>
        </w:rPr>
        <w:t>8.3.1.2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lang w:eastAsia="ko-KR"/>
        </w:rPr>
        <w:drawing>
          <wp:inline distT="0" distB="0" distL="114300" distR="114300">
            <wp:extent cx="4476750" cy="1457325"/>
            <wp:effectExtent l="0" t="0" r="6350" b="317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lang w:eastAsia="ko-KR"/>
        </w:rPr>
        <w:t>Figure 8.3.</w:t>
      </w:r>
      <w:r>
        <w:rPr>
          <w:rFonts w:ascii="Arial" w:hAnsi="Arial" w:eastAsia="Times New Roman" w:cs="Times New Roman"/>
          <w:b/>
          <w:lang w:eastAsia="zh-CN"/>
        </w:rPr>
        <w:t>1</w:t>
      </w:r>
      <w:r>
        <w:rPr>
          <w:rFonts w:ascii="Arial" w:hAnsi="Arial" w:eastAsia="Times New Roman" w:cs="Times New Roman"/>
          <w:b/>
          <w:lang w:eastAsia="ko-KR"/>
        </w:rPr>
        <w:t xml:space="preserve">.2-1: </w:t>
      </w:r>
      <w:r>
        <w:rPr>
          <w:rFonts w:ascii="Arial" w:hAnsi="Arial" w:eastAsia="Times New Roman" w:cs="Times New Roman"/>
          <w:b/>
          <w:lang w:eastAsia="zh-CN"/>
        </w:rPr>
        <w:t>S-NG-RAN node Addition Preparation,</w:t>
      </w:r>
      <w:r>
        <w:rPr>
          <w:rFonts w:ascii="Arial" w:hAnsi="Arial" w:eastAsia="Times New Roman" w:cs="Times New Roman"/>
          <w:b/>
          <w:lang w:eastAsia="ko-KR"/>
        </w:rPr>
        <w:t xml:space="preserve">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M-NG-RAN node initiates the procedure by sending the S-NODE </w:t>
      </w:r>
      <w:r>
        <w:rPr>
          <w:rFonts w:ascii="Times New Roman" w:hAnsi="Times New Roman" w:eastAsia="Times New Roman" w:cs="Times New Roman"/>
          <w:lang w:eastAsia="zh-CN"/>
        </w:rPr>
        <w:t>ADDITION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When the M-NG-RAN node sends the S-NODE </w:t>
      </w:r>
      <w:r>
        <w:rPr>
          <w:rFonts w:ascii="Times New Roman" w:hAnsi="Times New Roman" w:eastAsia="Times New Roman" w:cs="Times New Roman"/>
          <w:lang w:eastAsia="zh-CN"/>
        </w:rPr>
        <w:t>ADDITION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message, it shall start the timer TXn</w:t>
      </w:r>
      <w:r>
        <w:rPr>
          <w:rFonts w:ascii="Times New Roman" w:hAnsi="Times New Roman" w:eastAsia="Times New Roman" w:cs="Times New Roman"/>
          <w:vertAlign w:val="subscript"/>
          <w:lang w:eastAsia="ko-KR"/>
        </w:rPr>
        <w:t>DCprep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highlight w:val="yellow"/>
        </w:rPr>
        <w:t>-------- skip unchanged part 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snapToGrid w:val="0"/>
          <w:lang w:eastAsia="ko-KR"/>
        </w:rPr>
      </w:pPr>
      <w:r>
        <w:rPr>
          <w:rFonts w:ascii="Times New Roman" w:hAnsi="Times New Roman" w:eastAsia="Times New Roman" w:cs="Times New Roman"/>
          <w:lang w:eastAsia="ja-JP"/>
        </w:rPr>
        <w:t xml:space="preserve">For each QoS flow which has been successfully established in the S-NG-RAN node, </w:t>
      </w: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eastAsia="zh-CN"/>
        </w:rPr>
        <w:t>QoS Monitoring Request</w:t>
      </w:r>
      <w:r>
        <w:rPr>
          <w:rFonts w:ascii="Times New Roman" w:hAnsi="Times New Roman" w:eastAsia="Times New Roman" w:cs="Times New Roman"/>
          <w:lang w:eastAsia="ko-KR"/>
        </w:rPr>
        <w:t xml:space="preserve"> IE was included in the </w:t>
      </w:r>
      <w:r>
        <w:rPr>
          <w:rFonts w:ascii="Times New Roman" w:hAnsi="Times New Roman" w:eastAsia="Times New Roman" w:cs="Times New Roman"/>
          <w:i/>
          <w:lang w:eastAsia="zh-CN"/>
        </w:rPr>
        <w:t>QoS Flow Level QoS Parameters</w:t>
      </w:r>
      <w:r>
        <w:rPr>
          <w:rFonts w:ascii="Times New Roman" w:hAnsi="Times New Roman" w:eastAsia="Times New Roman" w:cs="Times New Roman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Cs/>
          <w:lang w:eastAsia="ko-KR"/>
        </w:rPr>
        <w:t xml:space="preserve">IE contained </w:t>
      </w:r>
      <w:r>
        <w:rPr>
          <w:rFonts w:ascii="Times New Roman" w:hAnsi="Times New Roman" w:eastAsia="Calibri Light" w:cs="Times New Roman"/>
          <w:lang w:eastAsia="ko-KR"/>
        </w:rPr>
        <w:t xml:space="preserve">in the </w:t>
      </w:r>
      <w:r>
        <w:rPr>
          <w:rFonts w:ascii="Times New Roman" w:hAnsi="Times New Roman" w:eastAsia="Calibri Light" w:cs="Times New Roman"/>
          <w:i/>
          <w:lang w:eastAsia="ko-KR"/>
        </w:rPr>
        <w:t>PDU Session Resource Setup Info – SN terminated</w:t>
      </w:r>
      <w:r>
        <w:rPr>
          <w:rFonts w:ascii="Times New Roman" w:hAnsi="Times New Roman" w:eastAsia="Calibri Light" w:cs="Times New Roman"/>
          <w:lang w:eastAsia="ko-KR"/>
        </w:rPr>
        <w:t xml:space="preserve"> IE</w:t>
      </w:r>
      <w:r>
        <w:rPr>
          <w:rFonts w:ascii="Times New Roman" w:hAnsi="Times New Roman" w:eastAsia="Times New Roman" w:cs="Times New Roman"/>
          <w:lang w:eastAsia="ko-KR"/>
        </w:rPr>
        <w:t xml:space="preserve">, the S-NG-RAN node shall store this information, and, if supported, perform delay measurement and QoS monitoring as specified in TS 23.501 [7]. If the </w:t>
      </w:r>
      <w:r>
        <w:rPr>
          <w:rFonts w:ascii="Times New Roman" w:hAnsi="Times New Roman" w:eastAsia="Times New Roman" w:cs="Times New Roman"/>
          <w:i/>
          <w:iCs/>
          <w:lang w:eastAsia="zh-CN"/>
        </w:rPr>
        <w:t>QoS Monitoring Reporting Frequency</w:t>
      </w:r>
      <w:r>
        <w:rPr>
          <w:rFonts w:ascii="Times New Roman" w:hAnsi="Times New Roman" w:eastAsia="Times New Roman" w:cs="Times New Roman"/>
          <w:lang w:eastAsia="ko-KR"/>
        </w:rPr>
        <w:t xml:space="preserve"> IE was included in the </w:t>
      </w:r>
      <w:r>
        <w:rPr>
          <w:rFonts w:ascii="Times New Roman" w:hAnsi="Times New Roman" w:eastAsia="Times New Roman" w:cs="Times New Roman"/>
          <w:i/>
          <w:lang w:eastAsia="zh-CN"/>
        </w:rPr>
        <w:t>QoS Flow Level QoS Parameters</w:t>
      </w:r>
      <w:r>
        <w:rPr>
          <w:rFonts w:ascii="Times New Roman" w:hAnsi="Times New Roman" w:eastAsia="Times New Roman" w:cs="Times New Roman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Cs/>
          <w:lang w:eastAsia="ko-KR"/>
        </w:rPr>
        <w:t xml:space="preserve">IE contained </w:t>
      </w:r>
      <w:r>
        <w:rPr>
          <w:rFonts w:ascii="Times New Roman" w:hAnsi="Times New Roman" w:eastAsia="Calibri Light" w:cs="Times New Roman"/>
          <w:lang w:eastAsia="ko-KR"/>
        </w:rPr>
        <w:t xml:space="preserve">in the </w:t>
      </w:r>
      <w:r>
        <w:rPr>
          <w:rFonts w:ascii="Times New Roman" w:hAnsi="Times New Roman" w:eastAsia="Calibri Light" w:cs="Times New Roman"/>
          <w:i/>
          <w:lang w:eastAsia="ko-KR"/>
        </w:rPr>
        <w:t>PDU Session Resource Setup Info – SN terminated</w:t>
      </w:r>
      <w:r>
        <w:rPr>
          <w:rFonts w:ascii="Times New Roman" w:hAnsi="Times New Roman" w:eastAsia="Calibri Light" w:cs="Times New Roman"/>
          <w:lang w:eastAsia="ko-KR"/>
        </w:rPr>
        <w:t xml:space="preserve"> IE</w:t>
      </w:r>
      <w:r>
        <w:rPr>
          <w:rFonts w:ascii="Times New Roman" w:hAnsi="Times New Roman" w:eastAsia="Times New Roman" w:cs="Times New Roman"/>
          <w:lang w:eastAsia="ko-KR"/>
        </w:rPr>
        <w:t xml:space="preserve">, the S-NG-RAN node shall store this information, and, if supported, use it for RAN part delay reporting. In case such a QoS flow is included in the </w:t>
      </w:r>
      <w:r>
        <w:rPr>
          <w:rFonts w:ascii="Times New Roman" w:hAnsi="Times New Roman" w:eastAsia="Times New Roman" w:cs="Times New Roman"/>
          <w:i/>
          <w:lang w:eastAsia="ko-KR"/>
        </w:rPr>
        <w:t>DRBs To Be Setup List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PDU Session Resource Setup Response Info – SN terminated</w:t>
      </w:r>
      <w:r>
        <w:rPr>
          <w:rFonts w:ascii="Times New Roman" w:hAnsi="Times New Roman" w:eastAsia="Times New Roman" w:cs="Times New Roman"/>
          <w:lang w:eastAsia="ko-KR"/>
        </w:rPr>
        <w:t xml:space="preserve"> IE, the M-NG-RAN node shall, if supported, use it to configure lower layers for the purpose of delay measurement and QoS monitoring. If the </w:t>
      </w:r>
      <w:r>
        <w:rPr>
          <w:rFonts w:ascii="Times New Roman" w:hAnsi="Times New Roman" w:eastAsia="Times New Roman" w:cs="Times New Roman"/>
          <w:i/>
          <w:iCs/>
          <w:lang w:eastAsia="zh-CN"/>
        </w:rPr>
        <w:t xml:space="preserve">QoS Monitoring Reporting Frequency </w:t>
      </w:r>
      <w:r>
        <w:rPr>
          <w:rFonts w:ascii="Times New Roman" w:hAnsi="Times New Roman" w:eastAsia="Times New Roman" w:cs="Times New Roman"/>
          <w:lang w:eastAsia="ko-KR"/>
        </w:rPr>
        <w:t xml:space="preserve">IE is included in the </w:t>
      </w:r>
      <w:r>
        <w:rPr>
          <w:rFonts w:ascii="Times New Roman" w:hAnsi="Times New Roman" w:eastAsia="Times New Roman" w:cs="Times New Roman"/>
          <w:i/>
          <w:lang w:eastAsia="ko-KR"/>
        </w:rPr>
        <w:t>DRBs To Be Setup List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PDU Session Resource Setup Response Info – SN terminated</w:t>
      </w:r>
      <w:r>
        <w:rPr>
          <w:rFonts w:ascii="Times New Roman" w:hAnsi="Times New Roman" w:eastAsia="Times New Roman" w:cs="Times New Roman"/>
          <w:lang w:eastAsia="ko-KR"/>
        </w:rPr>
        <w:t xml:space="preserve"> IE, the M-NG-RAN node shall,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7030A0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For each DRB configured as MN-terminated split bearer/SCG bearer, if the </w:t>
      </w:r>
      <w:r>
        <w:rPr>
          <w:rFonts w:ascii="Times New Roman" w:hAnsi="Times New Roman" w:eastAsia="Times New Roman" w:cs="Times New Roman"/>
          <w:i/>
          <w:lang w:eastAsia="ko-KR"/>
        </w:rPr>
        <w:t>QoS Mapping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iCs/>
          <w:lang w:eastAsia="zh-CN"/>
        </w:rPr>
        <w:t xml:space="preserve">DRBs Admitted List </w:t>
      </w:r>
      <w:r>
        <w:rPr>
          <w:rFonts w:ascii="Times New Roman" w:hAnsi="Times New Roman" w:eastAsia="Times New Roman" w:cs="Times New Roman"/>
          <w:lang w:eastAsia="zh-CN"/>
        </w:rPr>
        <w:t xml:space="preserve">IE in the </w:t>
      </w:r>
      <w:r>
        <w:rPr>
          <w:rFonts w:ascii="Times New Roman" w:hAnsi="Times New Roman" w:eastAsia="Times New Roman" w:cs="Times New Roman"/>
          <w:i/>
          <w:iCs/>
          <w:lang w:eastAsia="zh-CN"/>
        </w:rPr>
        <w:t>PDU Session Resource Setup Response Info – MN terminated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IE of</w:t>
      </w:r>
      <w:r>
        <w:rPr>
          <w:rFonts w:ascii="Times New Roman" w:hAnsi="Times New Roman" w:eastAsia="Times New Roman" w:cs="Times New Roman"/>
          <w:lang w:eastAsia="ko-KR"/>
        </w:rPr>
        <w:t xml:space="preserve"> the S-NODE </w:t>
      </w:r>
      <w:r>
        <w:rPr>
          <w:rFonts w:ascii="Times New Roman" w:hAnsi="Times New Roman" w:eastAsia="Times New Roman" w:cs="Times New Roman"/>
          <w:lang w:eastAsia="ja-JP"/>
        </w:rPr>
        <w:t xml:space="preserve">ADDITION REQUEST </w:t>
      </w:r>
      <w:r>
        <w:rPr>
          <w:rFonts w:ascii="Times New Roman" w:hAnsi="Times New Roman" w:eastAsia="Times New Roman" w:cs="Times New Roman"/>
          <w:lang w:eastAsia="ko-KR"/>
        </w:rPr>
        <w:t xml:space="preserve">ACKNOWLEDGE message, the </w:t>
      </w:r>
      <w:r>
        <w:rPr>
          <w:rFonts w:ascii="Times New Roman" w:hAnsi="Times New Roman" w:eastAsia="Times New Roman" w:cs="Times New Roman"/>
          <w:color w:val="000000"/>
          <w:lang w:eastAsia="ko-KR"/>
        </w:rPr>
        <w:t>M-NG-RAN node</w:t>
      </w:r>
      <w:r>
        <w:rPr>
          <w:rFonts w:ascii="Times New Roman" w:hAnsi="Times New Roman" w:eastAsia="Times New Roman" w:cs="Times New Roman"/>
          <w:lang w:eastAsia="ko-KR"/>
        </w:rPr>
        <w:t xml:space="preserve"> shall, if supported, use it to set DSCP and/or flow label fields for the downlink IP packets which are transmitted from </w:t>
      </w:r>
      <w:r>
        <w:rPr>
          <w:rFonts w:ascii="Times New Roman" w:hAnsi="Times New Roman" w:eastAsia="Times New Roman" w:cs="Times New Roman"/>
          <w:color w:val="000000"/>
          <w:lang w:eastAsia="ko-KR"/>
        </w:rPr>
        <w:t xml:space="preserve">M-NG-RAN node </w:t>
      </w:r>
      <w:r>
        <w:rPr>
          <w:rFonts w:ascii="Times New Roman" w:hAnsi="Times New Roman" w:eastAsia="Times New Roman" w:cs="Times New Roman"/>
          <w:lang w:eastAsia="ko-KR"/>
        </w:rPr>
        <w:t xml:space="preserve">to </w:t>
      </w:r>
      <w:r>
        <w:rPr>
          <w:rFonts w:ascii="Times New Roman" w:hAnsi="Times New Roman" w:eastAsia="Times New Roman" w:cs="Times New Roman"/>
          <w:color w:val="000000"/>
          <w:lang w:eastAsia="ko-KR"/>
        </w:rPr>
        <w:t xml:space="preserve">S-NG-RAN node </w:t>
      </w:r>
      <w:r>
        <w:rPr>
          <w:rFonts w:ascii="Times New Roman" w:hAnsi="Times New Roman" w:eastAsia="Times New Roman" w:cs="Times New Roman"/>
          <w:lang w:eastAsia="ko-KR"/>
        </w:rPr>
        <w:t xml:space="preserve">through the GTP tunnels indicated by 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 xml:space="preserve">UP Transport Layer Information </w:t>
      </w:r>
      <w:r>
        <w:rPr>
          <w:rFonts w:ascii="Times New Roman" w:hAnsi="Times New Roman" w:eastAsia="Times New Roman" w:cs="Times New Roman"/>
          <w:lang w:eastAsia="ko-KR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2-02-09T14:39:14Z"/>
          <w:rFonts w:ascii="Times New Roman" w:hAnsi="Times New Roman" w:eastAsia="宋体" w:cs="Times New Roman"/>
          <w:lang w:val="en-US" w:eastAsia="ko-KR"/>
        </w:rPr>
      </w:pPr>
      <w:ins w:id="1" w:author="Author" w:date="2022-02-09T14:39:14Z">
        <w:r>
          <w:rPr>
            <w:rFonts w:hint="eastAsia" w:ascii="Times New Roman" w:hAnsi="Times New Roman" w:eastAsia="宋体" w:cs="Times New Roman"/>
            <w:lang w:val="en-US" w:eastAsia="ko-KR"/>
          </w:rPr>
          <w:t>Upon reception of the S</w:t>
        </w:r>
      </w:ins>
      <w:ins w:id="2" w:author="Author" w:date="2022-02-09T14:39:14Z">
        <w:r>
          <w:rPr>
            <w:rFonts w:hint="eastAsia" w:ascii="Times New Roman" w:hAnsi="Times New Roman" w:eastAsia="宋体" w:cs="Times New Roman"/>
            <w:lang w:val="en-US" w:eastAsia="zh-CN"/>
          </w:rPr>
          <w:t>-NODE</w:t>
        </w:r>
      </w:ins>
      <w:ins w:id="3" w:author="Author" w:date="2022-02-09T14:39:14Z">
        <w:r>
          <w:rPr>
            <w:rFonts w:hint="eastAsia" w:ascii="Times New Roman" w:hAnsi="Times New Roman" w:eastAsia="宋体" w:cs="Times New Roman"/>
            <w:lang w:val="en-US" w:eastAsia="ko-KR"/>
          </w:rPr>
          <w:t xml:space="preserve"> ADDITION REQUEST message, the S-NG-RAN</w:t>
        </w:r>
      </w:ins>
      <w:ins w:id="4" w:author="Author" w:date="2022-02-09T14:39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5" w:author="Author" w:date="2022-02-09T14:39:14Z">
        <w:r>
          <w:rPr>
            <w:rFonts w:hint="eastAsia" w:ascii="Times New Roman" w:hAnsi="Times New Roman" w:eastAsia="宋体" w:cs="Times New Roman"/>
            <w:lang w:val="en-US" w:eastAsia="ko-KR"/>
          </w:rPr>
          <w:t xml:space="preserve"> shall, if supported, start collecting the SCG information and continue for as long as the UE stays in one of its cells.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ins w:id="6" w:author="Author" w:date="2022-02-09T14:39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 the </w:t>
        </w:r>
      </w:ins>
      <w:ins w:id="7" w:author="Author" w:date="2022-02-09T14:39:14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UE History Information from the UE</w:t>
        </w:r>
      </w:ins>
      <w:ins w:id="8" w:author="Author" w:date="2022-02-09T14:39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IE is included in the </w:t>
        </w:r>
      </w:ins>
      <w:ins w:id="9" w:author="Author" w:date="2022-02-09T14:39:14Z">
        <w:r>
          <w:rPr>
            <w:rFonts w:hint="eastAsia" w:ascii="Times New Roman" w:hAnsi="Times New Roman" w:eastAsia="宋体" w:cs="Times New Roman"/>
            <w:lang w:val="en-US" w:eastAsia="ko-KR"/>
          </w:rPr>
          <w:t>S</w:t>
        </w:r>
      </w:ins>
      <w:ins w:id="10" w:author="Author" w:date="2022-02-09T14:39:14Z">
        <w:r>
          <w:rPr>
            <w:rFonts w:hint="eastAsia" w:ascii="Times New Roman" w:hAnsi="Times New Roman" w:eastAsia="宋体" w:cs="Times New Roman"/>
            <w:lang w:val="en-US" w:eastAsia="zh-CN"/>
          </w:rPr>
          <w:t>-NODE</w:t>
        </w:r>
      </w:ins>
      <w:ins w:id="11" w:author="Author" w:date="2022-02-09T14:39:14Z">
        <w:r>
          <w:rPr>
            <w:rFonts w:hint="eastAsia" w:ascii="Times New Roman" w:hAnsi="Times New Roman" w:eastAsia="宋体" w:cs="Times New Roman"/>
            <w:lang w:val="en-US" w:eastAsia="ko-KR"/>
          </w:rPr>
          <w:t xml:space="preserve"> ADDITION REQUEST</w:t>
        </w:r>
      </w:ins>
      <w:ins w:id="12" w:author="Author" w:date="2022-02-09T14:39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message, the </w:t>
        </w:r>
      </w:ins>
      <w:ins w:id="13" w:author="Author" w:date="2022-02-09T14:39:14Z">
        <w:r>
          <w:rPr>
            <w:rFonts w:hint="eastAsia" w:ascii="Times New Roman" w:hAnsi="Times New Roman" w:eastAsia="宋体" w:cs="Times New Roman"/>
            <w:lang w:val="en-US" w:eastAsia="ko-KR"/>
          </w:rPr>
          <w:t>S-NG-RAN</w:t>
        </w:r>
      </w:ins>
      <w:ins w:id="14" w:author="Author" w:date="2022-02-09T14:39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 shall, if supported, store this information.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" w:author="R3-221262" w:date="2022-01-28T15:21:00Z"/>
          <w:rFonts w:hint="eastAsia" w:ascii="Times New Roman" w:hAnsi="Times New Roman" w:eastAsia="宋体" w:cs="Times New Roman"/>
          <w:lang w:val="en-US" w:eastAsia="zh-CN"/>
        </w:rPr>
      </w:pPr>
      <w:ins w:id="16" w:author="ZTE" w:date="2021-12-30T15:53:2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 </w:t>
        </w:r>
      </w:ins>
      <w:ins w:id="17" w:author="ZTE" w:date="2021-12-30T15:53:3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18" w:author="ZTE" w:date="2021-12-30T15:54:12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PSCell History Information Retrieve</w:t>
        </w:r>
      </w:ins>
      <w:ins w:id="19" w:author="ZTE" w:date="2021-12-30T15:54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0" w:author="ZTE" w:date="2021-12-30T15:54:15Z">
        <w:r>
          <w:rPr>
            <w:rFonts w:hint="eastAsia" w:ascii="Times New Roman" w:hAnsi="Times New Roman" w:eastAsia="宋体" w:cs="Times New Roman"/>
            <w:lang w:val="en-US" w:eastAsia="zh-CN"/>
          </w:rPr>
          <w:t>IE</w:t>
        </w:r>
      </w:ins>
      <w:ins w:id="21" w:author="ZTE" w:date="2021-12-30T15:54:1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2" w:author="ZTE" w:date="2021-12-30T15:53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is </w:t>
        </w:r>
      </w:ins>
      <w:ins w:id="23" w:author="ZTE" w:date="2021-12-30T15:53:35Z">
        <w:r>
          <w:rPr>
            <w:rFonts w:hint="eastAsia" w:ascii="Times New Roman" w:hAnsi="Times New Roman" w:eastAsia="宋体" w:cs="Times New Roman"/>
            <w:lang w:val="en-US" w:eastAsia="zh-CN"/>
          </w:rPr>
          <w:t>in</w:t>
        </w:r>
      </w:ins>
      <w:ins w:id="24" w:author="ZTE" w:date="2021-12-30T15:53:38Z">
        <w:r>
          <w:rPr>
            <w:rFonts w:hint="eastAsia" w:ascii="Times New Roman" w:hAnsi="Times New Roman" w:eastAsia="宋体" w:cs="Times New Roman"/>
            <w:lang w:val="en-US" w:eastAsia="zh-CN"/>
          </w:rPr>
          <w:t>c</w:t>
        </w:r>
      </w:ins>
      <w:ins w:id="25" w:author="ZTE" w:date="2021-12-30T15:53:40Z">
        <w:r>
          <w:rPr>
            <w:rFonts w:hint="eastAsia" w:ascii="Times New Roman" w:hAnsi="Times New Roman" w:eastAsia="宋体" w:cs="Times New Roman"/>
            <w:lang w:val="en-US" w:eastAsia="zh-CN"/>
          </w:rPr>
          <w:t>lude</w:t>
        </w:r>
      </w:ins>
      <w:ins w:id="26" w:author="ZTE" w:date="2021-12-30T15:53:41Z">
        <w:r>
          <w:rPr>
            <w:rFonts w:hint="eastAsia" w:ascii="Times New Roman" w:hAnsi="Times New Roman" w:eastAsia="宋体" w:cs="Times New Roman"/>
            <w:lang w:val="en-US" w:eastAsia="zh-CN"/>
          </w:rPr>
          <w:t>d in</w:t>
        </w:r>
      </w:ins>
      <w:ins w:id="27" w:author="ZTE" w:date="2021-12-30T15:53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the </w:t>
        </w:r>
      </w:ins>
      <w:ins w:id="28" w:author="ZTE" w:date="2021-12-30T15:53:55Z">
        <w:r>
          <w:rPr>
            <w:rFonts w:hint="eastAsia" w:ascii="Times New Roman" w:hAnsi="Times New Roman" w:eastAsia="宋体" w:cs="Times New Roman"/>
            <w:lang w:val="en-US" w:eastAsia="zh-CN"/>
          </w:rPr>
          <w:t>S-NODE ADDITION REQUEST message,</w:t>
        </w:r>
      </w:ins>
      <w:ins w:id="29" w:author="ZTE" w:date="2021-12-30T15:59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0" w:author="ZTE" w:date="2021-12-30T15:59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the </w:t>
        </w:r>
      </w:ins>
      <w:ins w:id="31" w:author="ZTE" w:date="2021-12-30T15:59:47Z">
        <w:r>
          <w:rPr>
            <w:rFonts w:hint="eastAsia" w:ascii="Times New Roman" w:hAnsi="Times New Roman" w:eastAsia="宋体" w:cs="Times New Roman"/>
            <w:lang w:val="en-US" w:eastAsia="zh-CN"/>
          </w:rPr>
          <w:t>S-NG-RAN node shall, if supported,</w:t>
        </w:r>
      </w:ins>
      <w:ins w:id="32" w:author="ZTE" w:date="2021-12-30T15:59:5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3" w:author="ZTE" w:date="2022-01-04T20:18:00Z">
        <w:r>
          <w:rPr>
            <w:rFonts w:hint="eastAsia" w:ascii="Times New Roman" w:hAnsi="Times New Roman" w:eastAsia="宋体" w:cs="Times New Roman"/>
            <w:lang w:val="en-US" w:eastAsia="zh-CN"/>
          </w:rPr>
          <w:t>use this information</w:t>
        </w:r>
      </w:ins>
      <w:ins w:id="34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as specified in TS 3</w:t>
        </w:r>
      </w:ins>
      <w:ins w:id="35" w:author="ZTE" w:date="2022-01-03T23:35:49Z">
        <w:r>
          <w:rPr>
            <w:rFonts w:hint="eastAsia" w:eastAsia="宋体" w:cs="Times New Roman"/>
            <w:lang w:val="en-US" w:eastAsia="zh-CN"/>
          </w:rPr>
          <w:t>7</w:t>
        </w:r>
      </w:ins>
      <w:ins w:id="36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ins w:id="37" w:author="ZTE" w:date="2022-01-03T23:35:51Z">
        <w:r>
          <w:rPr>
            <w:rFonts w:hint="eastAsia" w:eastAsia="宋体" w:cs="Times New Roman"/>
            <w:lang w:val="en-US" w:eastAsia="zh-CN"/>
          </w:rPr>
          <w:t>3</w:t>
        </w:r>
      </w:ins>
      <w:ins w:id="38" w:author="ZTE" w:date="2022-01-03T23:35:52Z">
        <w:r>
          <w:rPr>
            <w:rFonts w:hint="eastAsia" w:eastAsia="宋体" w:cs="Times New Roman"/>
            <w:lang w:val="en-US" w:eastAsia="zh-CN"/>
          </w:rPr>
          <w:t>40</w:t>
        </w:r>
      </w:ins>
      <w:ins w:id="39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[</w:t>
        </w:r>
      </w:ins>
      <w:ins w:id="40" w:author="ZTE" w:date="2022-01-03T23:35:30Z">
        <w:r>
          <w:rPr>
            <w:rFonts w:hint="eastAsia" w:eastAsia="宋体" w:cs="Times New Roman"/>
            <w:lang w:val="en-US" w:eastAsia="zh-CN"/>
          </w:rPr>
          <w:t>8</w:t>
        </w:r>
      </w:ins>
      <w:ins w:id="41" w:author="ZTE" w:date="2022-01-03T23:34:34Z">
        <w:r>
          <w:rPr>
            <w:rFonts w:hint="eastAsia" w:ascii="Times New Roman" w:hAnsi="Times New Roman" w:eastAsia="宋体" w:cs="Times New Roman"/>
            <w:lang w:val="en-US" w:eastAsia="zh-CN"/>
          </w:rPr>
          <w:t>]</w:t>
        </w:r>
      </w:ins>
      <w:ins w:id="42" w:author="ZTE" w:date="2021-12-30T16:38:28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  <w:r>
        <w:rPr>
          <w:rFonts w:hint="eastAsia" w:eastAsia="宋体" w:cs="Times New Roman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b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Interactions with the S-NG-RAN node Reconfiguration Completion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>If the S-NG-RAN node admits at least one PDU session resource, the S-NG-RAN node shall start the timer TXn</w:t>
      </w:r>
      <w:r>
        <w:rPr>
          <w:rFonts w:ascii="Times New Roman" w:hAnsi="Times New Roman" w:eastAsia="Times New Roman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Times New Roman" w:cs="Times New Roman"/>
          <w:lang w:eastAsia="ko-KR"/>
        </w:rPr>
        <w:t xml:space="preserve"> when sending the S-NODE ADDITION REQUEST ACKNOWLEDGE message to the M-NG-RAN node. The reception of the S-NODE RECONFIGURATION COMPLETE message shall stop the timer TXn</w:t>
      </w:r>
      <w:r>
        <w:rPr>
          <w:rFonts w:ascii="Times New Roman" w:hAnsi="Times New Roman" w:eastAsia="Times New Roman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b/>
          <w:lang w:eastAsia="zh-CN"/>
        </w:rPr>
      </w:pPr>
      <w:r>
        <w:rPr>
          <w:rFonts w:ascii="Times New Roman" w:hAnsi="Times New Roman" w:eastAsia="Times New Roman" w:cs="Times New Roman"/>
          <w:b/>
          <w:lang w:eastAsia="zh-CN"/>
        </w:rPr>
        <w:t>Interaction with the Activity Notification procedure</w:t>
      </w:r>
    </w:p>
    <w:p>
      <w:pPr>
        <w:numPr>
          <w:ilvl w:val="0"/>
          <w:numId w:val="0"/>
        </w:numPr>
        <w:rPr>
          <w:rFonts w:hint="eastAsia"/>
          <w:sz w:val="18"/>
          <w:szCs w:val="18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Upon receiving an </w:t>
      </w:r>
      <w:r>
        <w:rPr>
          <w:rFonts w:ascii="Times New Roman" w:hAnsi="Times New Roman" w:eastAsia="Times New Roman" w:cs="Times New Roman"/>
          <w:lang w:eastAsia="ko-KR"/>
        </w:rPr>
        <w:t xml:space="preserve">S-NODE ADDITION REQUEST message containing the </w:t>
      </w:r>
      <w:r>
        <w:rPr>
          <w:rFonts w:ascii="Times New Roman" w:hAnsi="Times New Roman" w:eastAsia="Times New Roman" w:cs="Times New Roman"/>
          <w:i/>
          <w:lang w:eastAsia="zh-CN"/>
        </w:rPr>
        <w:t>Desired Activity Notification Level</w:t>
      </w:r>
      <w:r>
        <w:rPr>
          <w:rFonts w:ascii="Times New Roman" w:hAnsi="Times New Roman" w:eastAsia="Times New Roman" w:cs="Times New Roman"/>
          <w:lang w:eastAsia="zh-CN"/>
        </w:rPr>
        <w:t xml:space="preserve"> IE, the </w:t>
      </w:r>
      <w:r>
        <w:rPr>
          <w:rFonts w:ascii="Times New Roman" w:hAnsi="Times New Roman" w:eastAsia="Times New Roman" w:cs="Times New Roman"/>
          <w:lang w:eastAsia="ko-KR"/>
        </w:rPr>
        <w:t xml:space="preserve">S-NG-RAN node </w:t>
      </w:r>
      <w:r>
        <w:rPr>
          <w:rFonts w:ascii="Times New Roman" w:hAnsi="Times New Roman" w:eastAsia="Times New Roman" w:cs="Times New Roman"/>
          <w:lang w:eastAsia="zh-CN"/>
        </w:rPr>
        <w:t xml:space="preserve">shall, if supported, </w:t>
      </w:r>
      <w:r>
        <w:rPr>
          <w:rFonts w:ascii="Times New Roman" w:hAnsi="Times New Roman" w:eastAsia="Times New Roman" w:cs="Times New Roman"/>
          <w:lang w:eastAsia="ko-KR"/>
        </w:rPr>
        <w:t xml:space="preserve">use this information to decide whether to trigger subsequent </w:t>
      </w:r>
      <w:r>
        <w:rPr>
          <w:rFonts w:ascii="Times New Roman" w:hAnsi="Times New Roman" w:eastAsia="Times New Roman" w:cs="Times New Roman"/>
          <w:lang w:eastAsia="zh-CN"/>
        </w:rPr>
        <w:t>Activation Notification procedures according to the requested notification level.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28" w:name="_Toc51850584"/>
      <w:bookmarkStart w:id="29" w:name="_Toc74151319"/>
      <w:bookmarkStart w:id="30" w:name="_Toc56693587"/>
      <w:bookmarkStart w:id="31" w:name="_Toc88653791"/>
      <w:bookmarkStart w:id="32" w:name="_Toc64447130"/>
      <w:bookmarkStart w:id="33" w:name="_Toc66286624"/>
      <w:r>
        <w:rPr>
          <w:rFonts w:ascii="Arial" w:hAnsi="Arial" w:eastAsia="Times New Roman"/>
          <w:sz w:val="24"/>
          <w:lang w:eastAsia="ko-KR"/>
        </w:rPr>
        <w:t>9.1.2.1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zh-CN"/>
        </w:rPr>
        <w:t>S-NODE ADDITION REQUEST</w:t>
      </w:r>
      <w:bookmarkEnd w:id="28"/>
      <w:bookmarkEnd w:id="29"/>
      <w:bookmarkEnd w:id="30"/>
      <w:bookmarkEnd w:id="31"/>
      <w:bookmarkEnd w:id="32"/>
      <w:bookmarkEnd w:id="3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the </w:t>
      </w:r>
      <w:r>
        <w:rPr>
          <w:rFonts w:eastAsia="Times New Roman"/>
          <w:lang w:eastAsia="zh-CN"/>
        </w:rPr>
        <w:t>M-NG-RAN node</w:t>
      </w:r>
      <w:r>
        <w:rPr>
          <w:rFonts w:eastAsia="Times New Roman"/>
          <w:lang w:eastAsia="ko-KR"/>
        </w:rPr>
        <w:t xml:space="preserve"> to the </w:t>
      </w:r>
      <w:r>
        <w:rPr>
          <w:rFonts w:eastAsia="Times New Roman"/>
          <w:lang w:eastAsia="zh-CN"/>
        </w:rPr>
        <w:t>S-NG-RAN node</w:t>
      </w:r>
      <w:r>
        <w:rPr>
          <w:rFonts w:eastAsia="Times New Roman"/>
          <w:lang w:eastAsia="ko-KR"/>
        </w:rPr>
        <w:t xml:space="preserve"> to request the preparation of resources fo</w:t>
      </w:r>
      <w:r>
        <w:rPr>
          <w:rFonts w:eastAsia="Times New Roman"/>
          <w:lang w:eastAsia="zh-CN"/>
        </w:rPr>
        <w:t>r dual connectivity operation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M-NG-RAN node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S-NG-RAN node.</w:t>
      </w:r>
    </w:p>
    <w:tbl>
      <w:tblPr>
        <w:tblStyle w:val="43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5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5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</w:pPr>
            <w: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t>Global NG-RAN Cell Identity</w:t>
            </w:r>
          </w:p>
          <w:p>
            <w:pPr>
              <w:pStyle w:val="55"/>
            </w:pPr>
            <w:r>
              <w:t>9.2.2.27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t>DRB List</w:t>
            </w:r>
          </w:p>
          <w:p>
            <w:pPr>
              <w:pStyle w:val="55"/>
            </w:pPr>
            <w:r>
              <w:t>9.2.1.29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t>Bit Rate</w:t>
            </w:r>
          </w:p>
          <w:p>
            <w:pPr>
              <w:pStyle w:val="55"/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t>Bit Rate</w:t>
            </w:r>
          </w:p>
          <w:p>
            <w:pPr>
              <w:pStyle w:val="55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t>9.2.2.33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t>9.2.3.32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5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Author" w:date="2021-11-23T17:55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44" w:author="Author" w:date="2021-11-23T17:55:00Z"/>
              </w:rPr>
            </w:pPr>
            <w:ins w:id="45" w:author="Author" w:date="2021-11-23T17:55:00Z">
              <w:r>
                <w:rPr>
                  <w:rFonts w:hint="eastAsia"/>
                  <w:lang w:eastAsia="ko-KR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46" w:author="Author" w:date="2021-11-23T17:55:00Z"/>
                <w:rFonts w:hint="eastAsia"/>
                <w:lang w:eastAsia="zh-CN"/>
              </w:rPr>
            </w:pPr>
            <w:ins w:id="47" w:author="Author" w:date="2021-11-23T17:5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48" w:author="Author" w:date="2021-11-23T17:55:00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49" w:author="Author" w:date="2021-11-23T17:55:00Z"/>
                <w:rFonts w:hint="eastAsia"/>
                <w:lang w:eastAsia="zh-CN"/>
              </w:rPr>
            </w:pPr>
            <w:ins w:id="50" w:author="Author" w:date="2021-11-23T17:55:00Z">
              <w:r>
                <w:rPr>
                  <w:rFonts w:hint="eastAsia"/>
                  <w:lang w:eastAsia="zh-CN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51" w:author="Author" w:date="2021-11-23T17:55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2" w:author="Author" w:date="2021-11-23T17:55:00Z"/>
                <w:lang w:eastAsia="zh-CN"/>
              </w:rPr>
            </w:pPr>
            <w:ins w:id="53" w:author="Author" w:date="2021-11-23T17:55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4" w:author="Author" w:date="2021-11-23T17:55:00Z"/>
                <w:lang w:eastAsia="zh-CN"/>
              </w:rPr>
            </w:pPr>
            <w:ins w:id="55" w:author="Author" w:date="2021-11-23T17:55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R3-221262" w:date="2022-01-28T15:23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57" w:author="R3-221262" w:date="2022-01-28T15:23:00Z"/>
                <w:lang w:eastAsia="ko-KR"/>
              </w:rPr>
            </w:pPr>
            <w:ins w:id="58" w:author="Author" w:date="2022-02-07T20:59:54Z">
              <w:r>
                <w:rPr>
                  <w:lang w:eastAsia="ko-KR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59" w:author="R3-221262" w:date="2022-01-28T15:23:00Z"/>
                <w:lang w:val="en-US" w:eastAsia="zh-CN"/>
              </w:rPr>
            </w:pPr>
            <w:ins w:id="60" w:author="Author" w:date="2022-02-07T20:59:5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61" w:author="R3-221262" w:date="2022-01-28T15:23:00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62" w:author="R3-221262" w:date="2022-01-28T15:23:00Z"/>
                <w:lang w:eastAsia="zh-CN"/>
              </w:rPr>
            </w:pPr>
            <w:ins w:id="63" w:author="Author" w:date="2022-02-07T21:00:00Z">
              <w:r>
                <w:rPr>
                  <w:rFonts w:hint="eastAsia"/>
                  <w:lang w:eastAsia="zh-CN"/>
                </w:rPr>
                <w:t>9.2.3.110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64" w:author="R3-221262" w:date="2022-01-28T15:23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5" w:author="R3-221262" w:date="2022-01-28T15:23:00Z"/>
                <w:lang w:val="en-US" w:eastAsia="zh-CN"/>
              </w:rPr>
            </w:pPr>
            <w:ins w:id="66" w:author="Author" w:date="2022-02-07T21:00:02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7" w:author="R3-221262" w:date="2022-01-28T15:23:00Z"/>
                <w:lang w:val="en-US" w:eastAsia="zh-CN"/>
              </w:rPr>
            </w:pPr>
            <w:ins w:id="68" w:author="Author" w:date="2022-02-07T21:00:05Z">
              <w:r>
                <w:rPr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ko-KR"/>
              </w:rPr>
            </w:pPr>
            <w:ins w:id="69" w:author="ZTE" w:date="2022-02-07T21:02:37Z">
              <w:r>
                <w:rPr>
                  <w:rFonts w:hint="eastAsia"/>
                  <w:lang w:eastAsia="ko-KR"/>
                </w:rPr>
                <w:t>PSCell History Information Retrieve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default"/>
                <w:lang w:val="en-US" w:eastAsia="zh-CN"/>
              </w:rPr>
            </w:pPr>
            <w:ins w:id="70" w:author="ZTE" w:date="2022-02-07T21:02:3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eastAsia="zh-CN"/>
              </w:rPr>
            </w:pPr>
            <w:ins w:id="71" w:author="ZTE" w:date="2022-02-07T21:02:46Z">
              <w:r>
                <w:rPr>
                  <w:rFonts w:hint="eastAsia"/>
                  <w:lang w:eastAsia="zh-CN"/>
                </w:rPr>
                <w:t>ENUMERATED (query, subscription, ...)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eastAsia="宋体" w:cs="Times New Roman"/>
                <w:sz w:val="18"/>
                <w:lang w:val="en-US" w:eastAsia="zh-CN" w:bidi="ar-SA"/>
              </w:rPr>
            </w:pPr>
            <w:ins w:id="72" w:author="ZTE" w:date="2022-02-07T21:02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73" w:author="ZTE" w:date="2022-02-07T21:02:5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ndicate</w:t>
              </w:r>
            </w:ins>
            <w:ins w:id="74" w:author="ZTE" w:date="2022-02-07T21:02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75" w:author="ZTE" w:date="2022-02-07T21:02:5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 how the M-NG-RAN node retrieves S</w:t>
              </w:r>
            </w:ins>
            <w:ins w:id="76" w:author="ZTE" w:date="2022-02-07T21:02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CG</w:t>
              </w:r>
            </w:ins>
            <w:ins w:id="77" w:author="ZTE" w:date="2022-02-07T21:02:53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 UE history information</w:t>
              </w:r>
            </w:ins>
            <w:ins w:id="78" w:author="ZTE" w:date="2022-02-07T21:08:1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.</w:t>
              </w:r>
            </w:ins>
          </w:p>
          <w:p>
            <w:pPr>
              <w:pStyle w:val="55"/>
              <w:rPr>
                <w:rFonts w:hint="default" w:eastAsia="宋体" w:cs="Times New Roman"/>
                <w:sz w:val="18"/>
                <w:lang w:val="en-US" w:eastAsia="zh-CN" w:bidi="ar-SA"/>
              </w:rPr>
            </w:pPr>
            <w:ins w:id="79" w:author="ZTE" w:date="2022-02-10T10:32:5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Onl</w:t>
              </w:r>
            </w:ins>
            <w:ins w:id="80" w:author="ZTE" w:date="2022-02-10T10:32:5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y </w:t>
              </w:r>
            </w:ins>
            <w:ins w:id="81" w:author="ZTE" w:date="2022-02-10T10:32:5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val</w:t>
              </w:r>
            </w:ins>
            <w:ins w:id="82" w:author="ZTE" w:date="2022-02-10T10:32:55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ue </w:t>
              </w:r>
            </w:ins>
            <w:ins w:id="83" w:author="ZTE" w:date="2022-02-10T10:33:01Z">
              <w:r>
                <w:rPr>
                  <w:rFonts w:hint="default" w:eastAsia="宋体" w:cs="Times New Roman"/>
                  <w:sz w:val="18"/>
                  <w:lang w:val="en-US" w:eastAsia="zh-CN" w:bidi="ar-SA"/>
                </w:rPr>
                <w:t>“</w:t>
              </w:r>
            </w:ins>
            <w:ins w:id="84" w:author="ZTE" w:date="2022-02-10T10:42:2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subscription</w:t>
              </w:r>
            </w:ins>
            <w:ins w:id="85" w:author="ZTE" w:date="2022-02-10T10:33:09Z">
              <w:r>
                <w:rPr>
                  <w:rFonts w:hint="default" w:eastAsia="宋体" w:cs="Times New Roman"/>
                  <w:sz w:val="18"/>
                  <w:lang w:val="en-US" w:eastAsia="zh-CN" w:bidi="ar-SA"/>
                </w:rPr>
                <w:t>”</w:t>
              </w:r>
            </w:ins>
            <w:ins w:id="86" w:author="ZTE" w:date="2022-02-10T10:40:0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87" w:author="ZTE" w:date="2022-02-10T10:34:0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a</w:t>
              </w:r>
            </w:ins>
            <w:ins w:id="88" w:author="ZTE" w:date="2022-02-10T10:34:04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pplie</w:t>
              </w:r>
            </w:ins>
            <w:ins w:id="89" w:author="ZTE" w:date="2022-02-10T10:45:26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s</w:t>
              </w:r>
            </w:ins>
            <w:ins w:id="90" w:author="ZTE" w:date="2022-02-10T10:34:1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ins w:id="91" w:author="ZTE" w:date="2022-02-07T21:02:55Z">
              <w:r>
                <w:rPr>
                  <w:rFonts w:hint="eastAsia"/>
                  <w:lang w:val="en-US" w:eastAsia="zh-CN"/>
                </w:rPr>
                <w:t>YE</w:t>
              </w:r>
            </w:ins>
            <w:ins w:id="92" w:author="ZTE" w:date="2022-02-07T21:02:56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ins w:id="93" w:author="ZTE" w:date="2022-02-07T21:02:57Z">
              <w:r>
                <w:rPr>
                  <w:rFonts w:hint="eastAsia"/>
                  <w:lang w:val="en-US" w:eastAsia="zh-CN"/>
                </w:rPr>
                <w:t>i</w:t>
              </w:r>
            </w:ins>
            <w:ins w:id="94" w:author="ZTE" w:date="2022-02-07T21:02:58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</w:rPr>
      </w:pPr>
    </w:p>
    <w:tbl>
      <w:tblPr>
        <w:tblStyle w:val="43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p>
      <w:pPr>
        <w:rPr>
          <w:rFonts w:hint="eastAsia" w:eastAsia="宋体"/>
          <w:lang w:val="en-US" w:eastAsia="zh-CN"/>
        </w:rPr>
      </w:pPr>
      <w:bookmarkStart w:id="34" w:name="_Toc36553229"/>
      <w:bookmarkStart w:id="35" w:name="_Toc29503615"/>
      <w:bookmarkStart w:id="36" w:name="_Toc29991387"/>
      <w:bookmarkStart w:id="37" w:name="_Toc45720519"/>
      <w:bookmarkStart w:id="38" w:name="_Toc45798399"/>
      <w:bookmarkStart w:id="39" w:name="_Ref469456001"/>
      <w:bookmarkStart w:id="40" w:name="_Toc44497497"/>
      <w:bookmarkStart w:id="41" w:name="_Toc45652267"/>
      <w:bookmarkStart w:id="42" w:name="_Toc45107885"/>
      <w:bookmarkStart w:id="43" w:name="_Toc20955166"/>
      <w:bookmarkStart w:id="44" w:name="_Toc20955192"/>
      <w:bookmarkStart w:id="45" w:name="_Toc45658699"/>
      <w:bookmarkStart w:id="46" w:name="_Toc36554956"/>
      <w:bookmarkStart w:id="47" w:name="_Toc36555787"/>
      <w:bookmarkStart w:id="48" w:name="_Toc29504783"/>
      <w:bookmarkStart w:id="49" w:name="_Toc45901505"/>
      <w:bookmarkStart w:id="50" w:name="_Toc29504199"/>
      <w:bookmarkStart w:id="51" w:name="_Toc45897788"/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 w:eastAsia="Times New Roman"/>
          <w:sz w:val="24"/>
          <w:lang w:eastAsia="ko-KR"/>
        </w:rPr>
        <w:t>9.1.2.</w:t>
      </w:r>
      <w:r>
        <w:rPr>
          <w:rFonts w:ascii="Arial" w:hAnsi="Arial" w:eastAsia="Times New Roman"/>
          <w:sz w:val="24"/>
          <w:lang w:eastAsia="ja-JP"/>
        </w:rPr>
        <w:t>5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S-NODE MODIFICATION REQUEST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Direction: M-NG-RAN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S-NG-RAN node.</w:t>
      </w:r>
    </w:p>
    <w:tbl>
      <w:tblPr>
        <w:tblStyle w:val="43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60"/>
        <w:gridCol w:w="1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NG-RAN node UE XnAP ID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9.2.3.16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9.2.3.16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9.2.3.74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PLMN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9.2.2.4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9.2.3.53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9.2.3.27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9.2.3.49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9.2.3.51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UE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9.2.3.17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9.2.3.23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9.2.3.60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 w:eastAsia="Times New Roman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Setup Info – SN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Setup Info – MN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Times New Roman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Resources To Be Added Item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9.2.3.18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9.2.3.21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</w:t>
            </w: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&gt;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</w:t>
            </w:r>
            <w:r>
              <w:rPr>
                <w:rFonts w:ascii="Arial" w:hAnsi="Arial" w:eastAsia="Times New Roman"/>
                <w:sz w:val="18"/>
                <w:szCs w:val="22"/>
                <w:lang w:eastAsia="ja-JP"/>
              </w:rPr>
              <w:t>NG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-RAN node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PDU </w:t>
            </w:r>
            <w:r>
              <w:rPr>
                <w:rFonts w:ascii="Arial" w:hAnsi="Arial" w:eastAsia="Batang"/>
                <w:sz w:val="18"/>
                <w:lang w:eastAsia="ja-JP"/>
              </w:rPr>
              <w:t xml:space="preserve">Session </w:t>
            </w:r>
            <w:r>
              <w:rPr>
                <w:rFonts w:ascii="Arial" w:hAnsi="Arial" w:eastAsia="Times New Roman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PDU Session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9.2.3.69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9.2.1.5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9.2.1.7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Expected UE Activity Behaviour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9.2.3.82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&gt;&gt;</w:t>
            </w:r>
            <w:r>
              <w:rPr>
                <w:rFonts w:ascii="Arial" w:hAnsi="Arial" w:eastAsia="Times New Roman"/>
                <w:b/>
                <w:sz w:val="18"/>
                <w:lang w:eastAsia="ja-JP"/>
              </w:rPr>
              <w:t xml:space="preserve">PDU Session Resources </w:t>
            </w:r>
            <w:r>
              <w:rPr>
                <w:rFonts w:ascii="Arial" w:hAnsi="Arial" w:eastAsia="Times New Roman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 w:eastAsia="Times New Roman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Modification Info – SN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 Modification Info – MN terminated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Times New Roman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PDU Session Resources To Be Modified Item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9.2.3.18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</w:t>
            </w: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&gt;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</w:t>
            </w:r>
            <w:r>
              <w:rPr>
                <w:rFonts w:ascii="Arial" w:hAnsi="Arial" w:eastAsia="Times New Roman"/>
                <w:sz w:val="18"/>
                <w:szCs w:val="22"/>
                <w:lang w:eastAsia="ja-JP"/>
              </w:rPr>
              <w:t>NG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-RAN node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PDU </w:t>
            </w:r>
            <w:r>
              <w:rPr>
                <w:rFonts w:ascii="Arial" w:hAnsi="Arial" w:eastAsia="Batang"/>
                <w:sz w:val="18"/>
                <w:lang w:eastAsia="ja-JP"/>
              </w:rPr>
              <w:t xml:space="preserve">Session </w:t>
            </w:r>
            <w:r>
              <w:rPr>
                <w:rFonts w:ascii="Arial" w:hAnsi="Arial" w:eastAsia="Times New Roman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PDU Session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9.2.3.69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9.2.1.9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9.2.1.11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9.2.3.21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Expected UE Activity Behaviour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9.2.3.82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PDU session List with Cause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9.2.1.26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CG-ConfigInfo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ascii="Arial" w:hAnsi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DRB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The S-NG-RAN node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Maximum Integrity Protected Data Rate Uplink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is a portion of the UE’s 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Maximum Integrity Protected Data Rate in the Uplink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Times New Roman"/>
                <w:i/>
                <w:sz w:val="18"/>
                <w:lang w:eastAsia="zh-CN"/>
              </w:rPr>
              <w:t>S-NG-RAN node Maximum Integrity Protected Data Rate Downlink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The S-NG-RAN node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Maximum Integrity Protected Data Rate Downlink 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is a portion of the UE’s </w:t>
            </w:r>
            <w:r>
              <w:rPr>
                <w:rFonts w:ascii="Arial" w:hAnsi="Arial" w:eastAsia="Times New Roman"/>
                <w:bCs/>
                <w:sz w:val="18"/>
                <w:lang w:eastAsia="ja-JP"/>
              </w:rPr>
              <w:t>Maximum Integrity Protected Data Rate in the Downlink</w:t>
            </w:r>
            <w:r>
              <w:rPr>
                <w:rFonts w:ascii="Arial" w:hAnsi="Arial" w:eastAsia="Times New Roman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ENUMERATED (pscell,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9.2.2.33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Global NG-RAN Cell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9.2.2.27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9.2.2.38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ENUMERATED (true,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ENUMERATED (true,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ENUMERATED (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TRUE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R3-221262" w:date="2022-01-28T15:24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R3-221262" w:date="2022-01-28T15:24:00Z"/>
                <w:rFonts w:ascii="Arial" w:hAnsi="Arial" w:eastAsia="Times New Roman"/>
                <w:bCs/>
                <w:sz w:val="18"/>
                <w:lang w:eastAsia="zh-CN"/>
              </w:rPr>
            </w:pPr>
            <w:ins w:id="97" w:author="Author" w:date="2022-02-07T21:04:49Z">
              <w:r>
                <w:rPr>
                  <w:rFonts w:hint="eastAsia" w:ascii="Arial" w:hAnsi="Arial" w:eastAsia="Times New Roman"/>
                  <w:bCs/>
                  <w:sz w:val="18"/>
                  <w:lang w:eastAsia="zh-CN"/>
                </w:rPr>
                <w:t>PSCell History Information Retrieve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R3-221262" w:date="2022-01-28T15:24:00Z"/>
                <w:rFonts w:ascii="Arial" w:hAnsi="Arial" w:eastAsia="Times New Roman"/>
                <w:sz w:val="18"/>
                <w:lang w:eastAsia="zh-CN"/>
              </w:rPr>
            </w:pPr>
            <w:ins w:id="99" w:author="Author" w:date="2022-02-07T21:04:54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R3-221262" w:date="2022-01-28T15:2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R3-221262" w:date="2022-01-28T15:24:00Z"/>
                <w:rFonts w:ascii="Arial" w:hAnsi="Arial" w:eastAsia="Times New Roman"/>
                <w:sz w:val="18"/>
                <w:lang w:eastAsia="ko-KR"/>
              </w:rPr>
            </w:pPr>
            <w:ins w:id="102" w:author="Author" w:date="2022-02-07T21:04:57Z">
              <w:r>
                <w:rPr>
                  <w:rFonts w:hint="eastAsia" w:ascii="Arial" w:hAnsi="Arial" w:eastAsia="Times New Roman"/>
                  <w:sz w:val="18"/>
                  <w:lang w:eastAsia="ko-KR"/>
                </w:rPr>
                <w:t xml:space="preserve">ENUMERATED (query, </w:t>
              </w:r>
            </w:ins>
            <w:ins w:id="103" w:author="ZTE" w:date="2022-02-07T21:06:1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subscription,</w:t>
              </w:r>
            </w:ins>
            <w:ins w:id="104" w:author="ZTE" w:date="2022-02-07T21:06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105" w:author="Author" w:date="2022-02-07T21:04:57Z">
              <w:r>
                <w:rPr>
                  <w:rFonts w:hint="eastAsia" w:ascii="Arial" w:hAnsi="Arial" w:eastAsia="Times New Roman"/>
                  <w:sz w:val="18"/>
                  <w:lang w:eastAsia="ko-KR"/>
                </w:rPr>
                <w:t>...)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R3-221262" w:date="2022-01-28T15:24:00Z"/>
                <w:rFonts w:hint="eastAsia" w:ascii="Arial" w:hAnsi="Arial"/>
                <w:sz w:val="18"/>
                <w:lang w:eastAsia="ko-KR"/>
              </w:rPr>
            </w:pPr>
            <w:ins w:id="107" w:author="Author" w:date="2022-02-07T21:05:01Z">
              <w:r>
                <w:rPr>
                  <w:rFonts w:ascii="Arial" w:hAnsi="Arial"/>
                  <w:sz w:val="18"/>
                  <w:lang w:eastAsia="ko-KR"/>
                </w:rPr>
                <w:t>I</w:t>
              </w:r>
            </w:ins>
            <w:ins w:id="108" w:author="Author" w:date="2022-02-07T21:05:01Z">
              <w:r>
                <w:rPr>
                  <w:rFonts w:hint="eastAsia" w:ascii="Arial" w:hAnsi="Arial"/>
                  <w:sz w:val="18"/>
                  <w:lang w:eastAsia="ko-KR"/>
                </w:rPr>
                <w:t xml:space="preserve">ndicates </w:t>
              </w:r>
            </w:ins>
            <w:ins w:id="109" w:author="ZTE" w:date="2022-02-07T21:07:51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how the M-NG-RAN node retrieves S</w:t>
              </w:r>
            </w:ins>
            <w:ins w:id="110" w:author="ZTE" w:date="2022-02-07T21:07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CG</w:t>
              </w:r>
            </w:ins>
            <w:ins w:id="111" w:author="ZTE" w:date="2022-02-07T21:07:51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 xml:space="preserve"> UE history information</w:t>
              </w:r>
            </w:ins>
            <w:ins w:id="112" w:author="Author" w:date="2022-02-07T21:05:01Z">
              <w:del w:id="113" w:author="ZTE" w:date="2022-02-07T21:07:51Z">
                <w:r>
                  <w:rPr>
                    <w:rFonts w:hint="eastAsia" w:ascii="Arial" w:hAnsi="Arial"/>
                    <w:sz w:val="18"/>
                    <w:lang w:eastAsia="ko-KR"/>
                  </w:rPr>
                  <w:delText>that the SN UE history information is requested</w:delText>
                </w:r>
              </w:del>
            </w:ins>
            <w:ins w:id="114" w:author="Author" w:date="2022-02-07T21:05:01Z">
              <w:r>
                <w:rPr>
                  <w:rFonts w:hint="eastAsia" w:ascii="Arial" w:hAnsi="Arial"/>
                  <w:sz w:val="18"/>
                  <w:lang w:eastAsia="ko-KR"/>
                </w:rPr>
                <w:t>.</w:t>
              </w:r>
            </w:ins>
            <w:ins w:id="115" w:author="ZTE" w:date="2022-02-10T10:41:52Z">
              <w:r>
                <w:rPr>
                  <w:rFonts w:hint="eastAsia" w:ascii="Arial" w:hAnsi="Arial"/>
                  <w:sz w:val="18"/>
                  <w:lang w:eastAsia="ko-KR"/>
                </w:rPr>
                <w:br w:type="textWrapping"/>
              </w:r>
            </w:ins>
            <w:ins w:id="116" w:author="ZTE" w:date="2022-02-10T10:41:57Z">
              <w:r>
                <w:rPr>
                  <w:rFonts w:hint="eastAsia" w:ascii="Arial" w:hAnsi="Arial"/>
                  <w:sz w:val="18"/>
                  <w:lang w:eastAsia="ko-KR"/>
                </w:rPr>
                <w:t xml:space="preserve">Only value </w:t>
              </w:r>
            </w:ins>
            <w:ins w:id="117" w:author="ZTE" w:date="2022-02-10T10:42:00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“</w:t>
              </w:r>
            </w:ins>
            <w:ins w:id="118" w:author="ZTE" w:date="2022-02-10T10:41:57Z">
              <w:r>
                <w:rPr>
                  <w:rFonts w:hint="eastAsia" w:ascii="Arial" w:hAnsi="Arial"/>
                  <w:sz w:val="18"/>
                  <w:lang w:eastAsia="ko-KR"/>
                </w:rPr>
                <w:t>query</w:t>
              </w:r>
            </w:ins>
            <w:ins w:id="119" w:author="ZTE" w:date="2022-02-10T10:42:02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”</w:t>
              </w:r>
            </w:ins>
            <w:ins w:id="120" w:author="ZTE" w:date="2022-02-10T10:41:57Z">
              <w:r>
                <w:rPr>
                  <w:rFonts w:hint="eastAsia" w:ascii="Arial" w:hAnsi="Arial"/>
                  <w:sz w:val="18"/>
                  <w:lang w:eastAsia="ko-KR"/>
                </w:rPr>
                <w:t xml:space="preserve"> applie</w:t>
              </w:r>
            </w:ins>
            <w:ins w:id="121" w:author="ZTE" w:date="2022-02-10T10:45:3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  <w:ins w:id="122" w:author="ZTE" w:date="2022-02-10T10:41:57Z">
              <w:r>
                <w:rPr>
                  <w:rFonts w:hint="eastAsia"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R3-221262" w:date="2022-01-28T15:24:00Z"/>
                <w:rFonts w:ascii="Arial" w:hAnsi="Arial" w:eastAsia="Times New Roman"/>
                <w:sz w:val="18"/>
                <w:lang w:eastAsia="zh-CN"/>
              </w:rPr>
            </w:pPr>
            <w:ins w:id="124" w:author="Author" w:date="2022-02-07T21:05:04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R3-221262" w:date="2022-01-28T15:24:00Z"/>
                <w:rFonts w:ascii="Arial" w:hAnsi="Arial" w:eastAsia="Times New Roman"/>
                <w:sz w:val="18"/>
                <w:lang w:eastAsia="zh-CN"/>
              </w:rPr>
            </w:pPr>
            <w:ins w:id="126" w:author="Author" w:date="2022-02-07T21:05:06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R3-221262" w:date="2022-01-28T15:24:00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R3-221262" w:date="2022-01-28T15:24:00Z"/>
                <w:rFonts w:ascii="Arial" w:hAnsi="Arial" w:eastAsia="Times New Roman"/>
                <w:bCs/>
                <w:sz w:val="18"/>
                <w:lang w:eastAsia="zh-CN"/>
              </w:rPr>
            </w:pPr>
            <w:ins w:id="129" w:author="Author" w:date="2022-02-07T21:05:14Z">
              <w:r>
                <w:rPr>
                  <w:rFonts w:ascii="Arial" w:hAnsi="Arial" w:eastAsia="Times New Roman"/>
                  <w:bCs/>
                  <w:sz w:val="18"/>
                  <w:lang w:eastAsia="zh-CN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R3-221262" w:date="2022-01-28T15:24:00Z"/>
                <w:rFonts w:ascii="Arial" w:hAnsi="Arial" w:eastAsia="Times New Roman"/>
                <w:sz w:val="18"/>
                <w:lang w:eastAsia="zh-CN"/>
              </w:rPr>
            </w:pPr>
            <w:ins w:id="131" w:author="Author" w:date="2022-02-07T21:05:16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R3-221262" w:date="2022-01-28T15:2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R3-221262" w:date="2022-01-28T15:24:00Z"/>
                <w:rFonts w:ascii="Arial" w:hAnsi="Arial" w:eastAsia="Times New Roman"/>
                <w:sz w:val="18"/>
                <w:lang w:eastAsia="ko-KR"/>
              </w:rPr>
            </w:pPr>
            <w:ins w:id="134" w:author="Author" w:date="2022-02-07T21:05:18Z">
              <w:r>
                <w:rPr>
                  <w:rFonts w:hint="eastAsia" w:ascii="Arial" w:hAnsi="Arial" w:eastAsia="Times New Roman"/>
                  <w:sz w:val="18"/>
                  <w:lang w:eastAsia="ko-KR"/>
                </w:rPr>
                <w:t>9.2.3.110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R3-221262" w:date="2022-01-28T15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R3-221262" w:date="2022-01-28T15:24:00Z"/>
                <w:rFonts w:ascii="Arial" w:hAnsi="Arial" w:eastAsia="Times New Roman"/>
                <w:sz w:val="18"/>
                <w:lang w:eastAsia="zh-CN"/>
              </w:rPr>
            </w:pPr>
            <w:ins w:id="137" w:author="Author" w:date="2022-02-07T21:05:21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R3-221262" w:date="2022-01-28T15:24:00Z"/>
                <w:rFonts w:ascii="Arial" w:hAnsi="Arial" w:eastAsia="Times New Roman"/>
                <w:sz w:val="18"/>
                <w:lang w:eastAsia="zh-CN"/>
              </w:rPr>
            </w:pPr>
            <w:ins w:id="139" w:author="Author" w:date="2022-02-07T21:05:24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maxnoofPDUSessions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Maximum no. of PDU sessions. Value is 256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140" w:author="Author" w:date="2021-11-23T17:55:00Z"/>
          <w:rFonts w:ascii="Arial" w:hAnsi="Arial" w:eastAsia="宋体" w:cs="Arial"/>
          <w:sz w:val="24"/>
          <w:szCs w:val="24"/>
          <w:lang w:val="en-US" w:eastAsia="zh-CN"/>
        </w:rPr>
      </w:pPr>
      <w:ins w:id="141" w:author="Author" w:date="2021-11-23T17:55:00Z">
        <w:r>
          <w:rPr>
            <w:rFonts w:ascii="Arial" w:hAnsi="Arial" w:eastAsia="宋体" w:cs="Arial"/>
            <w:sz w:val="24"/>
            <w:szCs w:val="24"/>
            <w:lang w:val="en-US" w:eastAsia="zh-CN"/>
          </w:rPr>
          <w:t>9.2.3.</w:t>
        </w:r>
      </w:ins>
      <w:ins w:id="142" w:author="Author" w:date="2022-02-07T21:17:00Z">
        <w:r>
          <w:rPr>
            <w:rFonts w:hint="eastAsia" w:ascii="Arial" w:hAnsi="Arial" w:eastAsia="宋体" w:cs="Arial"/>
            <w:sz w:val="24"/>
            <w:szCs w:val="24"/>
            <w:lang w:val="en-US" w:eastAsia="zh-CN"/>
          </w:rPr>
          <w:t>Y</w:t>
        </w:r>
      </w:ins>
      <w:ins w:id="143" w:author="Author" w:date="2021-11-23T17:55:00Z">
        <w:r>
          <w:rPr>
            <w:rFonts w:ascii="Arial" w:hAnsi="Arial" w:eastAsia="宋体" w:cs="Arial"/>
            <w:sz w:val="24"/>
            <w:szCs w:val="24"/>
            <w:lang w:val="en-US" w:eastAsia="zh-CN"/>
          </w:rPr>
          <w:t xml:space="preserve"> S</w:t>
        </w:r>
      </w:ins>
      <w:ins w:id="144" w:author="Author" w:date="2021-11-23T17:55:00Z">
        <w:r>
          <w:rPr>
            <w:rFonts w:hint="eastAsia" w:ascii="Arial" w:hAnsi="Arial" w:eastAsia="宋体" w:cs="Arial"/>
            <w:sz w:val="24"/>
            <w:szCs w:val="24"/>
            <w:lang w:val="en-US" w:eastAsia="zh-CN"/>
          </w:rPr>
          <w:t>CG</w:t>
        </w:r>
      </w:ins>
      <w:ins w:id="145" w:author="Author" w:date="2021-11-23T17:55:00Z">
        <w:r>
          <w:rPr>
            <w:rFonts w:ascii="Arial" w:hAnsi="Arial" w:eastAsia="宋体" w:cs="Arial"/>
            <w:sz w:val="24"/>
            <w:szCs w:val="24"/>
            <w:lang w:val="en-US" w:eastAsia="zh-CN"/>
          </w:rPr>
          <w:t xml:space="preserve"> UE History Information</w:t>
        </w:r>
      </w:ins>
    </w:p>
    <w:p>
      <w:pPr>
        <w:spacing w:after="160"/>
        <w:rPr>
          <w:ins w:id="146" w:author="Author" w:date="2021-11-23T17:55:00Z"/>
          <w:rFonts w:ascii="Times New Roman" w:hAnsi="Times New Roman" w:eastAsia="宋体" w:cs="Times New Roman"/>
          <w:lang w:eastAsia="ko-KR"/>
        </w:rPr>
      </w:pPr>
      <w:ins w:id="147" w:author="Author" w:date="2021-11-23T17:55:00Z">
        <w:r>
          <w:rPr>
            <w:rFonts w:ascii="Times New Roman" w:hAnsi="Times New Roman" w:eastAsia="宋体" w:cs="Times New Roman"/>
            <w:lang w:eastAsia="ko-KR"/>
          </w:rPr>
          <w:t xml:space="preserve">The </w:t>
        </w:r>
      </w:ins>
      <w:ins w:id="148" w:author="Author" w:date="2021-11-23T17:55:00Z">
        <w:r>
          <w:rPr>
            <w:rFonts w:ascii="Times New Roman" w:hAnsi="Times New Roman" w:eastAsia="宋体" w:cs="Times New Roman"/>
            <w:i/>
            <w:iCs/>
            <w:lang w:eastAsia="ko-KR"/>
          </w:rPr>
          <w:t>S</w:t>
        </w:r>
      </w:ins>
      <w:ins w:id="149" w:author="Author" w:date="2021-11-23T17:55:00Z">
        <w:r>
          <w:rPr>
            <w:rFonts w:hint="eastAsia" w:ascii="Times New Roman" w:hAnsi="Times New Roman" w:eastAsia="宋体" w:cs="Times New Roman"/>
            <w:i/>
            <w:iCs/>
            <w:lang w:val="en-US" w:eastAsia="zh-CN"/>
          </w:rPr>
          <w:t>CG</w:t>
        </w:r>
      </w:ins>
      <w:ins w:id="150" w:author="Author" w:date="2021-11-23T17:55:00Z">
        <w:r>
          <w:rPr>
            <w:rFonts w:ascii="Times New Roman" w:hAnsi="Times New Roman" w:eastAsia="宋体" w:cs="Times New Roman"/>
            <w:i/>
            <w:iCs/>
            <w:lang w:eastAsia="ko-KR"/>
          </w:rPr>
          <w:t xml:space="preserve"> UE History Information</w:t>
        </w:r>
      </w:ins>
      <w:ins w:id="151" w:author="Author" w:date="2021-11-23T17:55:00Z">
        <w:r>
          <w:rPr>
            <w:rFonts w:ascii="Times New Roman" w:hAnsi="Times New Roman" w:eastAsia="宋体" w:cs="Times New Roman"/>
            <w:lang w:eastAsia="ko-KR"/>
          </w:rPr>
          <w:t xml:space="preserve"> IE contains information about the </w:t>
        </w:r>
      </w:ins>
      <w:ins w:id="152" w:author="Author" w:date="2021-11-23T17:55:00Z">
        <w:r>
          <w:rPr>
            <w:rFonts w:hint="eastAsia" w:ascii="Times New Roman" w:hAnsi="Times New Roman" w:eastAsia="宋体" w:cs="Times New Roman"/>
            <w:lang w:val="en-US" w:eastAsia="zh-CN"/>
          </w:rPr>
          <w:t>PSC</w:t>
        </w:r>
      </w:ins>
      <w:ins w:id="153" w:author="Author" w:date="2021-11-23T17:55:00Z">
        <w:r>
          <w:rPr>
            <w:rFonts w:ascii="Times New Roman" w:hAnsi="Times New Roman" w:eastAsia="宋体" w:cs="Times New Roman"/>
            <w:lang w:eastAsia="ko-KR"/>
          </w:rPr>
          <w:t>ells served by the secondary node in an active state.</w:t>
        </w:r>
      </w:ins>
    </w:p>
    <w:p>
      <w:pPr>
        <w:spacing w:after="0"/>
        <w:rPr>
          <w:ins w:id="154" w:author="Author" w:date="2021-11-23T17:55:00Z"/>
          <w:rFonts w:ascii="Times New Roman" w:hAnsi="Times New Roman" w:eastAsia="宋体" w:cs="Times New Roman"/>
          <w:i/>
          <w:iCs/>
          <w:snapToGrid w:val="0"/>
          <w:lang w:eastAsia="ko-KR"/>
        </w:rPr>
      </w:pPr>
      <w:ins w:id="155" w:author="Author" w:date="2021-11-23T17:55:00Z">
        <w:del w:id="156" w:author="ZTE" w:date="2022-02-07T21:18:17Z">
          <w:r>
            <w:rPr>
              <w:rFonts w:ascii="Times New Roman" w:hAnsi="Times New Roman" w:eastAsia="宋体" w:cs="Times New Roman"/>
              <w:i/>
              <w:iCs/>
              <w:snapToGrid w:val="0"/>
              <w:lang w:eastAsia="ko-KR"/>
            </w:rPr>
            <w:delText>Editor’s note: FFS whether the provision of SCG UE History Information from SN should be triggered by P</w:delText>
          </w:r>
        </w:del>
      </w:ins>
      <w:ins w:id="157" w:author="Author" w:date="2021-11-23T17:55:00Z">
        <w:del w:id="158" w:author="ZTE" w:date="2022-02-07T21:18:17Z">
          <w:r>
            <w:rPr>
              <w:rFonts w:hint="eastAsia" w:ascii="Times New Roman" w:hAnsi="Times New Roman" w:eastAsia="宋体" w:cs="Times New Roman"/>
              <w:i/>
              <w:iCs/>
              <w:snapToGrid w:val="0"/>
              <w:lang w:val="en-US" w:eastAsia="zh-CN"/>
            </w:rPr>
            <w:delText>C</w:delText>
          </w:r>
        </w:del>
      </w:ins>
      <w:ins w:id="159" w:author="Author" w:date="2021-11-23T17:55:00Z">
        <w:del w:id="160" w:author="ZTE" w:date="2022-02-07T21:18:17Z">
          <w:r>
            <w:rPr>
              <w:rFonts w:ascii="Times New Roman" w:hAnsi="Times New Roman" w:eastAsia="宋体" w:cs="Times New Roman"/>
              <w:i/>
              <w:iCs/>
              <w:snapToGrid w:val="0"/>
              <w:lang w:eastAsia="ko-KR"/>
            </w:rPr>
            <w:delText>ell change or SN change.</w:delText>
          </w:r>
        </w:del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163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165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167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169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Author" w:date="2021-11-23T17:5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171" w:author="Author" w:date="2021-11-23T17:55:00Z">
              <w:r>
                <w:rPr>
                  <w:rFonts w:ascii="Arial" w:hAnsi="Arial" w:eastAsia="宋体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Author" w:date="2021-11-23T17:55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74" w:author="Author" w:date="2021-11-23T17:55:00Z">
              <w:r>
                <w:rPr>
                  <w:rFonts w:ascii="Arial" w:hAnsi="Arial" w:eastAsia="宋体" w:cs="Times New Roman"/>
                  <w:b/>
                  <w:bCs/>
                  <w:sz w:val="18"/>
                  <w:szCs w:val="24"/>
                  <w:lang w:eastAsia="ja-JP"/>
                </w:rPr>
                <w:t xml:space="preserve">Last Visited </w:t>
              </w:r>
            </w:ins>
            <w:ins w:id="175" w:author="Author" w:date="2021-11-23T17:55:00Z">
              <w:r>
                <w:rPr>
                  <w:rFonts w:ascii="Arial" w:hAnsi="Arial" w:eastAsia="宋体" w:cs="Times New Roman"/>
                  <w:b/>
                  <w:bCs/>
                  <w:sz w:val="18"/>
                  <w:szCs w:val="24"/>
                  <w:lang w:val="en-US" w:eastAsia="zh-CN"/>
                </w:rPr>
                <w:t>PS</w:t>
              </w:r>
            </w:ins>
            <w:ins w:id="176" w:author="Author" w:date="2021-11-23T17:55:00Z">
              <w:r>
                <w:rPr>
                  <w:rFonts w:ascii="Arial" w:hAnsi="Arial" w:eastAsia="宋体" w:cs="Times New Roman"/>
                  <w:b/>
                  <w:bCs/>
                  <w:sz w:val="18"/>
                  <w:szCs w:val="24"/>
                  <w:lang w:eastAsia="ja-JP"/>
                </w:rPr>
                <w:t>Cell List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Author" w:date="2021-11-23T17:55:00Z"/>
                <w:rFonts w:ascii="Arial" w:hAnsi="Arial" w:eastAsia="Symbol" w:cs="Arial"/>
                <w:sz w:val="18"/>
                <w:szCs w:val="24"/>
                <w:lang w:eastAsia="zh-TW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179" w:author="Author" w:date="2021-11-23T17:55:00Z">
              <w:r>
                <w:rPr>
                  <w:rFonts w:hint="eastAsia" w:ascii="Arial" w:hAnsi="Arial" w:eastAsia="宋体" w:cs="Times New Roman"/>
                  <w:i/>
                  <w:sz w:val="18"/>
                  <w:szCs w:val="24"/>
                  <w:lang w:val="en-US" w:eastAsia="zh-CN"/>
                </w:rPr>
                <w:t>0</w:t>
              </w:r>
            </w:ins>
            <w:ins w:id="180" w:author="Author" w:date="2021-11-23T17:55:00Z">
              <w:r>
                <w:rPr>
                  <w:rFonts w:ascii="Arial" w:hAnsi="Arial" w:eastAsia="宋体" w:cs="Times New Roman"/>
                  <w:i/>
                  <w:sz w:val="18"/>
                  <w:szCs w:val="24"/>
                  <w:lang w:eastAsia="ja-JP"/>
                </w:rPr>
                <w:t>..&lt;</w:t>
              </w:r>
            </w:ins>
            <w:ins w:id="181" w:author="Author" w:date="2021-11-23T17:55:00Z">
              <w:r>
                <w:rPr>
                  <w:rFonts w:hint="eastAsia" w:ascii="Arial" w:hAnsi="Arial" w:eastAsia="宋体" w:cs="Times New Roman"/>
                  <w:i/>
                  <w:sz w:val="18"/>
                  <w:szCs w:val="24"/>
                  <w:lang w:eastAsia="ja-JP"/>
                </w:rPr>
                <w:t>maxnoof</w:t>
              </w:r>
            </w:ins>
            <w:ins w:id="182" w:author="Author" w:date="2021-11-23T17:55:00Z">
              <w:r>
                <w:rPr>
                  <w:rFonts w:ascii="Arial" w:hAnsi="Arial" w:eastAsia="宋体" w:cs="Times New Roman"/>
                  <w:i/>
                  <w:sz w:val="18"/>
                  <w:szCs w:val="24"/>
                  <w:lang w:eastAsia="ja-JP"/>
                </w:rPr>
                <w:t>P</w:t>
              </w:r>
            </w:ins>
            <w:ins w:id="183" w:author="Author" w:date="2021-11-23T17:55:00Z">
              <w:r>
                <w:rPr>
                  <w:rFonts w:hint="eastAsia" w:ascii="Arial" w:hAnsi="Arial" w:eastAsia="宋体" w:cs="Times New Roman"/>
                  <w:i/>
                  <w:sz w:val="18"/>
                  <w:szCs w:val="24"/>
                  <w:lang w:eastAsia="ja-JP"/>
                </w:rPr>
                <w:t>SCellsPer</w:t>
              </w:r>
            </w:ins>
            <w:ins w:id="184" w:author="Author" w:date="2021-11-23T17:55:00Z">
              <w:r>
                <w:rPr>
                  <w:rFonts w:ascii="Arial" w:hAnsi="Arial" w:eastAsia="宋体" w:cs="Times New Roman"/>
                  <w:i/>
                  <w:sz w:val="18"/>
                  <w:szCs w:val="24"/>
                  <w:lang w:eastAsia="ja-JP"/>
                </w:rPr>
                <w:t>SN&gt;</w:t>
              </w:r>
            </w:ins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Author" w:date="2021-11-23T17:55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87" w:author="Author" w:date="2021-11-23T17:55:00Z">
              <w:r>
                <w:rPr>
                  <w:rFonts w:hint="eastAsia" w:ascii="Arial" w:hAnsi="Arial" w:eastAsia="宋体" w:cs="Times New Roman"/>
                  <w:sz w:val="18"/>
                  <w:szCs w:val="24"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" w:author="Author" w:date="2021-11-23T17:55:00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89" w:author="Author" w:date="2021-11-23T17:55:00Z"/>
                <w:rFonts w:ascii="Arial" w:hAnsi="Arial" w:eastAsia="宋体" w:cs="Geneva"/>
                <w:sz w:val="18"/>
                <w:szCs w:val="18"/>
                <w:lang w:eastAsia="zh-CN"/>
              </w:rPr>
            </w:pPr>
            <w:ins w:id="190" w:author="Author" w:date="2021-11-23T17:55:00Z">
              <w:r>
                <w:rPr>
                  <w:rFonts w:ascii="Arial" w:hAnsi="Arial" w:eastAsia="宋体" w:cs="Arial"/>
                  <w:sz w:val="18"/>
                  <w:szCs w:val="24"/>
                  <w:lang w:eastAsia="ja-JP"/>
                </w:rPr>
                <w:t>&gt;Last Visited PSCell Information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  <w:ins w:id="192" w:author="Author" w:date="2021-11-23T17:55:00Z">
              <w:r>
                <w:rPr>
                  <w:rFonts w:ascii="Arial" w:hAnsi="Arial" w:eastAsia="宋体" w:cs="Times New Roman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Author" w:date="2021-11-23T17:55:00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uthor" w:date="2021-11-23T17:55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95" w:author="Author" w:date="2022-02-07T21:17:27Z">
              <w:r>
                <w:rPr>
                  <w:rFonts w:ascii="Arial" w:hAnsi="Arial" w:eastAsia="宋体" w:cs="Arial"/>
                  <w:sz w:val="18"/>
                  <w:szCs w:val="18"/>
                  <w:lang w:eastAsia="ja-JP"/>
                  <w:rPrChange w:id="196" w:author="ZTE" w:date="2022-02-07T21:19:04Z">
                    <w:rPr>
                      <w:rFonts w:ascii="Times New Roman" w:hAnsi="Times New Roman" w:eastAsia="宋体" w:cs="Arial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Author" w:date="2021-11-23T17:55:00Z"/>
                <w:rFonts w:ascii="Arial" w:hAnsi="Arial" w:eastAsia="宋体" w:cs="Arial"/>
                <w:sz w:val="18"/>
                <w:szCs w:val="24"/>
                <w:lang w:eastAsia="zh-CN"/>
              </w:rPr>
            </w:pPr>
            <w:ins w:id="198" w:author="Author" w:date="2022-02-07T21:17:36Z">
              <w:r>
                <w:rPr>
                  <w:rFonts w:ascii="Arial" w:hAnsi="Arial" w:eastAsia="宋体" w:cs="Arial"/>
                  <w:bCs/>
                  <w:sz w:val="18"/>
                  <w:szCs w:val="18"/>
                  <w:lang w:eastAsia="ja-JP"/>
                  <w:rPrChange w:id="199" w:author="ZTE" w:date="2022-02-07T21:19:12Z">
                    <w:rPr>
                      <w:rFonts w:ascii="Times New Roman" w:hAnsi="Times New Roman" w:eastAsia="宋体" w:cs="Arial"/>
                      <w:bCs/>
                      <w:lang w:eastAsia="ja-JP"/>
                    </w:rPr>
                  </w:rPrChange>
                </w:rPr>
                <w:t>Defined in TS 38.413 [5]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00" w:author="Author" w:date="2021-11-23T17:55:00Z"/>
          <w:rFonts w:ascii="Times New Roman" w:hAnsi="Times New Roman" w:eastAsia="宋体" w:cs="Times New Roman"/>
          <w:lang w:eastAsia="ko-KR"/>
        </w:rPr>
      </w:pP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Author" w:date="2021-11-23T17:55:00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02" w:author="Author" w:date="2021-11-23T17:55:00Z"/>
                <w:rFonts w:ascii="Arial" w:hAnsi="Arial" w:eastAsia="Calibri" w:cs="Arial"/>
                <w:b/>
                <w:sz w:val="18"/>
                <w:szCs w:val="22"/>
                <w:lang w:val="en-US" w:eastAsia="ja-JP"/>
              </w:rPr>
            </w:pPr>
            <w:ins w:id="203" w:author="Author" w:date="2021-11-23T17:55:00Z">
              <w:r>
                <w:rPr>
                  <w:rFonts w:ascii="Arial" w:hAnsi="Arial" w:eastAsia="Calibri" w:cs="Arial"/>
                  <w:b/>
                  <w:sz w:val="18"/>
                  <w:szCs w:val="22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04" w:author="Author" w:date="2021-11-23T17:55:00Z"/>
                <w:rFonts w:ascii="Arial" w:hAnsi="Arial" w:eastAsia="Calibri" w:cs="Arial"/>
                <w:b/>
                <w:sz w:val="18"/>
                <w:szCs w:val="22"/>
                <w:lang w:val="en-US" w:eastAsia="ja-JP"/>
              </w:rPr>
            </w:pPr>
            <w:ins w:id="205" w:author="Author" w:date="2021-11-23T17:55:00Z">
              <w:r>
                <w:rPr>
                  <w:rFonts w:ascii="Arial" w:hAnsi="Arial" w:eastAsia="Calibri" w:cs="Arial"/>
                  <w:b/>
                  <w:sz w:val="18"/>
                  <w:szCs w:val="22"/>
                  <w:lang w:val="en-US"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Author" w:date="2021-11-23T17:55:00Z"/>
        </w:trPr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07" w:author="Author" w:date="2021-11-23T17:55:00Z"/>
                <w:rFonts w:ascii="Arial" w:hAnsi="Arial" w:eastAsia="Calibri" w:cs="Arial"/>
                <w:sz w:val="18"/>
                <w:szCs w:val="22"/>
                <w:lang w:val="en-US" w:eastAsia="ja-JP"/>
              </w:rPr>
            </w:pPr>
            <w:ins w:id="208" w:author="Author" w:date="2021-11-23T17:55:00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maxnoofPSCellsPerSN</w:t>
              </w:r>
            </w:ins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09" w:author="Author" w:date="2021-11-23T17:55:00Z"/>
                <w:rFonts w:ascii="Arial" w:hAnsi="Arial" w:eastAsia="Calibri" w:cs="Arial"/>
                <w:sz w:val="18"/>
                <w:szCs w:val="22"/>
                <w:lang w:val="en-US" w:eastAsia="ja-JP"/>
              </w:rPr>
            </w:pPr>
            <w:ins w:id="210" w:author="Author" w:date="2021-11-23T17:55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 xml:space="preserve">Maximum number of last visited </w:t>
              </w:r>
            </w:ins>
            <w:ins w:id="211" w:author="Author" w:date="2021-11-23T17:55:00Z">
              <w:r>
                <w:rPr>
                  <w:rFonts w:ascii="Arial" w:hAnsi="Arial" w:eastAsia="Calibri" w:cs="Arial"/>
                  <w:sz w:val="18"/>
                  <w:szCs w:val="22"/>
                  <w:lang w:val="en-US"/>
                </w:rPr>
                <w:t>PS</w:t>
              </w:r>
            </w:ins>
            <w:ins w:id="212" w:author="Author" w:date="2021-11-23T17:55:0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</w:t>
              </w:r>
            </w:ins>
            <w:ins w:id="213" w:author="Author" w:date="2021-11-23T17:55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 xml:space="preserve">ell information records that can be reported in the IE. Value is </w:t>
              </w:r>
            </w:ins>
            <w:ins w:id="214" w:author="Author" w:date="2021-11-23T17:55:00Z">
              <w:del w:id="215" w:author="ZTE" w:date="2022-02-07T21:18:22Z">
                <w:r>
                  <w:rPr>
                    <w:rFonts w:hint="default" w:ascii="Arial" w:hAnsi="Arial" w:eastAsia="宋体" w:cs="Arial"/>
                    <w:sz w:val="18"/>
                    <w:szCs w:val="22"/>
                    <w:lang w:val="en-US" w:eastAsia="zh-CN"/>
                  </w:rPr>
                  <w:delText>FFS</w:delText>
                </w:r>
              </w:del>
            </w:ins>
            <w:ins w:id="216" w:author="ZTE" w:date="2022-02-07T21:18:22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1</w:t>
              </w:r>
            </w:ins>
            <w:ins w:id="217" w:author="ZTE" w:date="2022-02-07T21:18:23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6</w:t>
              </w:r>
            </w:ins>
            <w:ins w:id="218" w:author="Author" w:date="2021-11-23T17:55:00Z">
              <w:r>
                <w:rPr>
                  <w:rFonts w:hint="eastAsia" w:ascii="Arial" w:hAnsi="Arial" w:eastAsia="Calibri" w:cs="Arial"/>
                  <w:sz w:val="18"/>
                  <w:szCs w:val="22"/>
                  <w:lang w:val="en-US"/>
                </w:rPr>
                <w:t>.</w:t>
              </w:r>
            </w:ins>
          </w:p>
        </w:tc>
      </w:tr>
    </w:tbl>
    <w:p>
      <w:pPr>
        <w:rPr>
          <w:rFonts w:ascii="Times New Roman" w:hAnsi="Times New Roman" w:eastAsia="Malgun Gothic" w:cs="Times New Roman"/>
          <w:lang w:val="en-US" w:eastAsia="ko-KR"/>
        </w:rPr>
      </w:pPr>
    </w:p>
    <w:p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b/>
              </w:rPr>
              <w:t xml:space="preserve"> ***</w:t>
            </w:r>
          </w:p>
        </w:tc>
      </w:tr>
    </w:tbl>
    <w:p/>
    <w:p/>
    <w:p/>
    <w:p/>
    <w:p>
      <w:pPr>
        <w:sectPr>
          <w:headerReference r:id="rId5" w:type="first"/>
          <w:headerReference r:id="rId3" w:type="default"/>
          <w:footerReference r:id="rId6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r>
        <w:rPr>
          <w:rFonts w:ascii="Arial" w:hAnsi="Arial" w:eastAsia="Times New Roman" w:cs="Times New Roman"/>
          <w:sz w:val="28"/>
          <w:lang w:eastAsia="ko-KR"/>
        </w:rPr>
        <w:t>9.3.4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PDU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PDU definitions for XnAP.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XnAP-PDU-Contents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ngran-access (22) modules (3) xnap (2) version1 (1) xnap-PDU-Contents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 w:cs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ko-KR"/>
        </w:rPr>
        <w:t>BEGIN</w:t>
      </w:r>
    </w:p>
    <w:p>
      <w:pPr>
        <w:pStyle w:val="66"/>
        <w:rPr>
          <w:rFonts w:eastAsia="宋体" w:cs="Times New Roman"/>
          <w:snapToGrid w:val="0"/>
        </w:rPr>
      </w:pPr>
    </w:p>
    <w:p>
      <w:pPr>
        <w:pStyle w:val="66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6"/>
        <w:rPr>
          <w:rFonts w:eastAsia="宋体" w:cs="Times New Roman"/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SNodeAdditionRequest ::= SEQUENCE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SNodeAdditionRequest-IEs}},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SNodeAdditionRequest-IEs XNAP-PROTOCOL-IES ::=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6"/>
        <w:rPr>
          <w:rStyle w:val="94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ab/>
      </w:r>
      <w:r>
        <w:t xml:space="preserve">TYPE </w:t>
      </w:r>
      <w:r>
        <w:rPr>
          <w:rStyle w:val="94"/>
        </w:rPr>
        <w:t>UESecurityCapabilities</w:t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>PRESENCE mandatory}|</w:t>
      </w:r>
    </w:p>
    <w:p>
      <w:pPr>
        <w:pStyle w:val="66"/>
      </w:pPr>
      <w:r>
        <w:tab/>
      </w:r>
      <w:r>
        <w:t>{ ID id-s-ng-RANnode-SecurityKey</w:t>
      </w:r>
      <w:r>
        <w:tab/>
      </w:r>
      <w:r>
        <w:tab/>
      </w:r>
      <w:r>
        <w:tab/>
      </w:r>
      <w:r>
        <w:t>CRITICALITY reject</w:t>
      </w:r>
      <w:r>
        <w:tab/>
      </w:r>
      <w:r>
        <w:tab/>
      </w:r>
      <w:r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4"/>
        </w:rPr>
        <w:t>PRESENCE mandatory}|</w:t>
      </w:r>
    </w:p>
    <w:p>
      <w:pPr>
        <w:pStyle w:val="66"/>
        <w:rPr>
          <w:rStyle w:val="94"/>
        </w:rPr>
      </w:pPr>
      <w:r>
        <w:rPr>
          <w:snapToGrid w:val="0"/>
        </w:rPr>
        <w:tab/>
      </w:r>
      <w:r>
        <w:rPr>
          <w:snapToGrid w:val="0"/>
        </w:rPr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4"/>
        </w:rPr>
        <w:t>PRESENCE mandatory}|</w:t>
      </w:r>
    </w:p>
    <w:p>
      <w:pPr>
        <w:pStyle w:val="66"/>
        <w:rPr>
          <w:rStyle w:val="94"/>
        </w:rPr>
      </w:pPr>
      <w:r>
        <w:rPr>
          <w:rStyle w:val="94"/>
        </w:rPr>
        <w:tab/>
      </w:r>
      <w:r>
        <w:rPr>
          <w:rStyle w:val="94"/>
        </w:rPr>
        <w:t>{ ID id-selectedPLMN</w:t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rStyle w:val="94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val="en-GB" w:eastAsia="en-US"/>
        </w:rPr>
        <w:t>PLMN-Identity</w:t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tab/>
      </w:r>
      <w:r>
        <w:rPr>
          <w:rStyle w:val="94"/>
        </w:rPr>
        <w:tab/>
      </w:r>
      <w:r>
        <w:tab/>
      </w:r>
      <w:r>
        <w:tab/>
      </w:r>
      <w:r>
        <w:tab/>
      </w:r>
      <w:r>
        <w:tab/>
      </w:r>
      <w:r>
        <w:rPr>
          <w:rStyle w:val="94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Style w:val="94"/>
        </w:rPr>
        <w:t>MobilityRestrictionList</w:t>
      </w:r>
      <w:r>
        <w:rPr>
          <w:rStyle w:val="9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4"/>
        </w:rPr>
        <w:t>PRESENCE optional }|</w:t>
      </w:r>
    </w:p>
    <w:p>
      <w:pPr>
        <w:pStyle w:val="66"/>
        <w:rPr>
          <w:rStyle w:val="94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indexToRatFrequSelectionPriority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9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94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 -- The IE shall be present if there is at least one  PDUSessionResourceSetupInfo-SNterminated included --|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id-S-NG-RANnode-Addition-Trigger-Ind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ins w:id="219" w:author="Author" w:date="2021-11-23T17:55:00Z">
        <w:r>
          <w:rPr>
            <w:snapToGrid w:val="0"/>
          </w:rPr>
          <w:t>}|</w:t>
        </w:r>
      </w:ins>
    </w:p>
    <w:p>
      <w:pPr>
        <w:pStyle w:val="66"/>
        <w:rPr>
          <w:ins w:id="220" w:author="Author" w:date="2022-02-07T21:22:25Z"/>
          <w:snapToGrid w:val="0"/>
        </w:rPr>
      </w:pPr>
      <w:ins w:id="221" w:author="Author" w:date="2021-11-23T17:55:00Z">
        <w:r>
          <w:rPr>
            <w:snapToGrid w:val="0"/>
          </w:rPr>
          <w:tab/>
        </w:r>
      </w:ins>
      <w:ins w:id="222" w:author="Author" w:date="2021-11-23T17:55:00Z">
        <w:r>
          <w:rPr>
            <w:snapToGrid w:val="0"/>
          </w:rPr>
          <w:t>{ ID id-UEHistoryInformation</w:t>
        </w:r>
      </w:ins>
      <w:ins w:id="223" w:author="Author" w:date="2021-11-23T17:55:00Z">
        <w:r>
          <w:rPr>
            <w:snapToGrid w:val="0"/>
          </w:rPr>
          <w:tab/>
        </w:r>
      </w:ins>
      <w:ins w:id="224" w:author="Author" w:date="2021-11-23T17:55:00Z">
        <w:r>
          <w:rPr>
            <w:snapToGrid w:val="0"/>
          </w:rPr>
          <w:tab/>
        </w:r>
      </w:ins>
      <w:ins w:id="225" w:author="Author" w:date="2021-11-23T17:55:00Z">
        <w:r>
          <w:rPr>
            <w:snapToGrid w:val="0"/>
          </w:rPr>
          <w:tab/>
        </w:r>
      </w:ins>
      <w:ins w:id="226" w:author="Author" w:date="2021-11-23T17:55:00Z">
        <w:r>
          <w:rPr>
            <w:snapToGrid w:val="0"/>
          </w:rPr>
          <w:tab/>
        </w:r>
      </w:ins>
      <w:ins w:id="227" w:author="Author" w:date="2021-11-23T17:55:00Z">
        <w:r>
          <w:rPr>
            <w:snapToGrid w:val="0"/>
          </w:rPr>
          <w:t>CRITICALITY ignore</w:t>
        </w:r>
      </w:ins>
      <w:ins w:id="228" w:author="Author" w:date="2021-11-23T17:55:00Z">
        <w:r>
          <w:rPr>
            <w:snapToGrid w:val="0"/>
          </w:rPr>
          <w:tab/>
        </w:r>
      </w:ins>
      <w:ins w:id="229" w:author="Author" w:date="2021-11-23T17:55:00Z">
        <w:r>
          <w:rPr>
            <w:snapToGrid w:val="0"/>
          </w:rPr>
          <w:tab/>
        </w:r>
      </w:ins>
      <w:ins w:id="230" w:author="Author" w:date="2021-11-23T17:55:00Z">
        <w:r>
          <w:rPr>
            <w:snapToGrid w:val="0"/>
          </w:rPr>
          <w:t>TYPE UEHistoryInformation</w:t>
        </w:r>
      </w:ins>
      <w:ins w:id="231" w:author="Author" w:date="2021-11-23T17:55:00Z">
        <w:r>
          <w:rPr>
            <w:snapToGrid w:val="0"/>
          </w:rPr>
          <w:tab/>
        </w:r>
      </w:ins>
      <w:ins w:id="232" w:author="Author" w:date="2021-11-23T17:55:00Z">
        <w:r>
          <w:rPr>
            <w:snapToGrid w:val="0"/>
          </w:rPr>
          <w:tab/>
        </w:r>
      </w:ins>
      <w:ins w:id="233" w:author="Author" w:date="2021-11-23T17:55:00Z">
        <w:r>
          <w:rPr>
            <w:snapToGrid w:val="0"/>
          </w:rPr>
          <w:tab/>
        </w:r>
      </w:ins>
      <w:ins w:id="234" w:author="Author" w:date="2021-11-23T17:55:00Z">
        <w:r>
          <w:rPr>
            <w:snapToGrid w:val="0"/>
          </w:rPr>
          <w:tab/>
        </w:r>
      </w:ins>
      <w:ins w:id="235" w:author="Author" w:date="2021-11-23T17:55:00Z">
        <w:r>
          <w:rPr>
            <w:snapToGrid w:val="0"/>
          </w:rPr>
          <w:tab/>
        </w:r>
      </w:ins>
      <w:ins w:id="236" w:author="Author" w:date="2021-11-23T17:55:00Z">
        <w:r>
          <w:rPr>
            <w:snapToGrid w:val="0"/>
          </w:rPr>
          <w:tab/>
        </w:r>
      </w:ins>
      <w:ins w:id="237" w:author="Author" w:date="2021-11-23T17:55:00Z">
        <w:r>
          <w:rPr>
            <w:snapToGrid w:val="0"/>
          </w:rPr>
          <w:tab/>
        </w:r>
      </w:ins>
      <w:ins w:id="238" w:author="Author" w:date="2021-11-23T17:55:00Z">
        <w:r>
          <w:rPr>
            <w:snapToGrid w:val="0"/>
          </w:rPr>
          <w:t>PRESENCE optional }</w:t>
        </w:r>
      </w:ins>
      <w:ins w:id="239" w:author="Author" w:date="2022-02-07T21:22:25Z">
        <w:r>
          <w:rPr>
            <w:snapToGrid w:val="0"/>
          </w:rPr>
          <w:t>|</w:t>
        </w:r>
      </w:ins>
    </w:p>
    <w:p>
      <w:pPr>
        <w:pStyle w:val="66"/>
        <w:rPr>
          <w:ins w:id="240" w:author="ZTE" w:date="2022-02-07T21:23:18Z"/>
          <w:rFonts w:eastAsia="宋体" w:cs="Times New Roman"/>
          <w:snapToGrid w:val="0"/>
        </w:rPr>
      </w:pPr>
      <w:ins w:id="241" w:author="Author" w:date="2022-02-07T21:22:25Z">
        <w:r>
          <w:rPr>
            <w:snapToGrid w:val="0"/>
          </w:rPr>
          <w:tab/>
        </w:r>
      </w:ins>
      <w:ins w:id="242" w:author="Author" w:date="2022-02-07T21:22:25Z">
        <w:r>
          <w:rPr>
            <w:snapToGrid w:val="0"/>
          </w:rPr>
          <w:t>{ ID id-UEHistoryInformationFromTheUE</w:t>
        </w:r>
      </w:ins>
      <w:ins w:id="243" w:author="Author" w:date="2022-02-07T21:22:25Z">
        <w:r>
          <w:rPr>
            <w:snapToGrid w:val="0"/>
          </w:rPr>
          <w:tab/>
        </w:r>
      </w:ins>
      <w:ins w:id="244" w:author="Author" w:date="2021-11-23T17:55:00Z">
        <w:r>
          <w:rPr>
            <w:snapToGrid w:val="0"/>
          </w:rPr>
          <w:tab/>
        </w:r>
      </w:ins>
      <w:ins w:id="245" w:author="Author" w:date="2022-02-07T21:22:25Z">
        <w:r>
          <w:rPr>
            <w:snapToGrid w:val="0"/>
          </w:rPr>
          <w:t>CRITICALITY ignore</w:t>
        </w:r>
      </w:ins>
      <w:ins w:id="246" w:author="Author" w:date="2022-02-07T21:22:25Z">
        <w:r>
          <w:rPr>
            <w:snapToGrid w:val="0"/>
          </w:rPr>
          <w:tab/>
        </w:r>
      </w:ins>
      <w:ins w:id="247" w:author="Author" w:date="2021-11-23T17:55:00Z">
        <w:r>
          <w:rPr>
            <w:snapToGrid w:val="0"/>
          </w:rPr>
          <w:tab/>
        </w:r>
      </w:ins>
      <w:ins w:id="248" w:author="Author" w:date="2022-02-07T21:22:25Z">
        <w:r>
          <w:rPr>
            <w:snapToGrid w:val="0"/>
          </w:rPr>
          <w:t>TYPE UEHistoryInformationFromTheUE</w:t>
        </w:r>
      </w:ins>
      <w:ins w:id="249" w:author="Author" w:date="2022-02-07T21:22:25Z">
        <w:r>
          <w:rPr>
            <w:snapToGrid w:val="0"/>
          </w:rPr>
          <w:tab/>
        </w:r>
      </w:ins>
      <w:ins w:id="250" w:author="Author" w:date="2022-02-07T21:22:25Z">
        <w:r>
          <w:rPr>
            <w:snapToGrid w:val="0"/>
          </w:rPr>
          <w:tab/>
        </w:r>
      </w:ins>
      <w:ins w:id="251" w:author="Author" w:date="2022-02-07T21:22:25Z">
        <w:r>
          <w:rPr>
            <w:snapToGrid w:val="0"/>
          </w:rPr>
          <w:tab/>
        </w:r>
      </w:ins>
      <w:ins w:id="252" w:author="Author" w:date="2022-02-07T21:22:25Z">
        <w:r>
          <w:rPr>
            <w:snapToGrid w:val="0"/>
          </w:rPr>
          <w:tab/>
        </w:r>
      </w:ins>
      <w:ins w:id="253" w:author="Author" w:date="2022-02-07T21:22:25Z">
        <w:r>
          <w:rPr>
            <w:snapToGrid w:val="0"/>
          </w:rPr>
          <w:t>PRESENCE optional }</w:t>
        </w:r>
      </w:ins>
      <w:ins w:id="254" w:author="ZTE" w:date="2022-02-07T21:23:18Z">
        <w:r>
          <w:rPr>
            <w:rFonts w:eastAsia="宋体" w:cs="Times New Roman"/>
            <w:snapToGrid w:val="0"/>
          </w:rPr>
          <w:t>|</w:t>
        </w:r>
      </w:ins>
    </w:p>
    <w:p>
      <w:pPr>
        <w:pStyle w:val="66"/>
        <w:rPr>
          <w:ins w:id="255" w:author="Author" w:date="2021-11-23T17:55:00Z"/>
          <w:snapToGrid w:val="0"/>
        </w:rPr>
      </w:pPr>
      <w:ins w:id="256" w:author="ZTE" w:date="2022-02-07T21:23:18Z">
        <w:r>
          <w:rPr>
            <w:rFonts w:eastAsia="宋体" w:cs="Times New Roman"/>
            <w:snapToGrid w:val="0"/>
          </w:rPr>
          <w:tab/>
        </w:r>
      </w:ins>
      <w:ins w:id="257" w:author="ZTE" w:date="2022-02-07T21:23:18Z">
        <w:r>
          <w:rPr>
            <w:rFonts w:eastAsia="宋体" w:cs="Times New Roman"/>
            <w:snapToGrid w:val="0"/>
          </w:rPr>
          <w:t>{ ID id-</w:t>
        </w:r>
      </w:ins>
      <w:ins w:id="258" w:author="ZTE" w:date="2022-02-07T21:23:18Z">
        <w:r>
          <w:rPr>
            <w:rFonts w:hint="eastAsia" w:eastAsia="宋体" w:cs="Times New Roman"/>
            <w:snapToGrid w:val="0"/>
          </w:rPr>
          <w:t>PSCellHistoryInformationRetrieve</w:t>
        </w:r>
      </w:ins>
      <w:ins w:id="259" w:author="ZTE" w:date="2022-02-07T21:23:18Z">
        <w:r>
          <w:rPr>
            <w:rFonts w:eastAsia="宋体" w:cs="Times New Roman"/>
            <w:snapToGrid w:val="0"/>
          </w:rPr>
          <w:tab/>
        </w:r>
      </w:ins>
      <w:ins w:id="260" w:author="ZTE" w:date="2022-02-07T21:23:18Z">
        <w:r>
          <w:rPr>
            <w:rFonts w:eastAsia="宋体" w:cs="Times New Roman"/>
            <w:snapToGrid w:val="0"/>
          </w:rPr>
          <w:t>CRITICALITY ignore</w:t>
        </w:r>
      </w:ins>
      <w:ins w:id="261" w:author="ZTE" w:date="2022-02-07T21:23:18Z">
        <w:r>
          <w:rPr>
            <w:rFonts w:eastAsia="宋体" w:cs="Times New Roman"/>
            <w:snapToGrid w:val="0"/>
          </w:rPr>
          <w:tab/>
        </w:r>
      </w:ins>
      <w:ins w:id="262" w:author="ZTE" w:date="2022-02-07T21:23:18Z">
        <w:r>
          <w:rPr>
            <w:rFonts w:eastAsia="宋体" w:cs="Times New Roman"/>
            <w:snapToGrid w:val="0"/>
          </w:rPr>
          <w:tab/>
        </w:r>
      </w:ins>
      <w:ins w:id="263" w:author="ZTE" w:date="2022-02-07T21:23:18Z">
        <w:r>
          <w:rPr>
            <w:rFonts w:eastAsia="宋体" w:cs="Times New Roman"/>
            <w:snapToGrid w:val="0"/>
          </w:rPr>
          <w:t xml:space="preserve">TYPE </w:t>
        </w:r>
      </w:ins>
      <w:ins w:id="264" w:author="ZTE" w:date="2022-02-07T21:23:18Z">
        <w:r>
          <w:rPr>
            <w:rFonts w:hint="eastAsia" w:eastAsia="宋体" w:cs="Times New Roman"/>
            <w:snapToGrid w:val="0"/>
          </w:rPr>
          <w:t>PSCellHistoryInformationRetrieve</w:t>
        </w:r>
      </w:ins>
      <w:ins w:id="265" w:author="ZTE" w:date="2022-02-07T21:23:18Z">
        <w:r>
          <w:rPr>
            <w:rFonts w:eastAsia="宋体" w:cs="Times New Roman"/>
            <w:snapToGrid w:val="0"/>
          </w:rPr>
          <w:tab/>
        </w:r>
      </w:ins>
      <w:ins w:id="266" w:author="ZTE" w:date="2022-02-07T21:23:18Z">
        <w:r>
          <w:rPr>
            <w:rFonts w:eastAsia="宋体" w:cs="Times New Roman"/>
            <w:snapToGrid w:val="0"/>
          </w:rPr>
          <w:tab/>
        </w:r>
      </w:ins>
      <w:ins w:id="267" w:author="ZTE" w:date="2022-02-07T21:23:18Z">
        <w:r>
          <w:rPr>
            <w:rFonts w:eastAsia="宋体" w:cs="Times New Roman"/>
            <w:snapToGrid w:val="0"/>
          </w:rPr>
          <w:tab/>
        </w:r>
      </w:ins>
      <w:ins w:id="268" w:author="ZTE" w:date="2022-02-07T21:23:18Z">
        <w:r>
          <w:rPr>
            <w:rFonts w:eastAsia="宋体" w:cs="Times New Roman"/>
            <w:snapToGrid w:val="0"/>
          </w:rPr>
          <w:t>PRESENCE optional}</w:t>
        </w:r>
      </w:ins>
      <w:ins w:id="269" w:author="Author" w:date="2021-11-23T17:55:00Z">
        <w:r>
          <w:rPr>
            <w:snapToGrid w:val="0"/>
          </w:rPr>
          <w:t>,</w:t>
        </w:r>
      </w:ins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rPr>
          <w:snapToGrid w:val="0"/>
        </w:rPr>
      </w:pPr>
    </w:p>
    <w:p>
      <w:pPr>
        <w:pStyle w:val="66"/>
        <w:rPr>
          <w:rFonts w:eastAsia="宋体" w:cs="Times New Roman"/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  <w:highlight w:val="yellow"/>
        </w:rPr>
        <w:t>-------- skip unchanged part ----------</w:t>
      </w:r>
    </w:p>
    <w:p>
      <w:pPr>
        <w:pStyle w:val="66"/>
        <w:tabs>
          <w:tab w:val="left" w:pos="4556"/>
        </w:tabs>
        <w:rPr>
          <w:snapToGrid w:val="0"/>
        </w:rPr>
      </w:pPr>
    </w:p>
    <w:p>
      <w:pPr>
        <w:pStyle w:val="4"/>
      </w:pPr>
      <w:bookmarkStart w:id="52" w:name="_Toc56693896"/>
      <w:bookmarkStart w:id="53" w:name="_Toc20955408"/>
      <w:bookmarkStart w:id="54" w:name="_Toc66286934"/>
      <w:bookmarkStart w:id="55" w:name="_Toc44497804"/>
      <w:bookmarkStart w:id="56" w:name="_Toc36556019"/>
      <w:bookmarkStart w:id="57" w:name="_Toc45108191"/>
      <w:bookmarkStart w:id="58" w:name="_Toc88654106"/>
      <w:bookmarkStart w:id="59" w:name="_Toc51850892"/>
      <w:bookmarkStart w:id="60" w:name="_Toc29991616"/>
      <w:bookmarkStart w:id="61" w:name="_Toc74151632"/>
      <w:bookmarkStart w:id="62" w:name="_Toc64447440"/>
      <w:bookmarkStart w:id="63" w:name="_Toc45901811"/>
      <w:r>
        <w:t>9.3.5</w:t>
      </w:r>
      <w:r>
        <w:tab/>
      </w:r>
      <w:r>
        <w:t>Information Element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66"/>
        <w:rPr>
          <w:snapToGrid w:val="0"/>
          <w:lang w:val="en-GB" w:eastAsia="en-US"/>
        </w:rPr>
      </w:pPr>
      <w:r>
        <w:rPr>
          <w:snapToGrid w:val="0"/>
          <w:lang w:val="en-GB" w:eastAsia="en-US"/>
        </w:rPr>
        <w:t>-- ASN1START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Information Element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XnAP-IEs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xnap-IEs (2)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  <w:rPr>
          <w:snapToGrid w:val="0"/>
          <w:highlight w:val="yellow"/>
        </w:rPr>
      </w:pPr>
      <w:r>
        <w:rPr>
          <w:snapToGrid w:val="0"/>
          <w:highlight w:val="yellow"/>
        </w:rPr>
        <w:t>-------- skip unchanged part ----------</w:t>
      </w:r>
    </w:p>
    <w:p>
      <w:pPr>
        <w:pStyle w:val="66"/>
        <w:rPr>
          <w:snapToGrid w:val="0"/>
          <w:highlight w:val="yellow"/>
        </w:rPr>
      </w:pPr>
    </w:p>
    <w:p>
      <w:pPr>
        <w:pStyle w:val="66"/>
        <w:rPr>
          <w:snapToGrid w:val="0"/>
          <w:highlight w:val="yellow"/>
        </w:rPr>
      </w:pPr>
      <w:ins w:id="270" w:author="ZTE" w:date="2022-02-07T21:31:59Z">
        <w:r>
          <w:rPr>
            <w:rFonts w:hint="eastAsia" w:eastAsia="宋体" w:cs="Times New Roman"/>
            <w:snapToGrid w:val="0"/>
            <w:lang w:val="it-IT"/>
          </w:rPr>
          <w:t>PSCellHistoryInformationRetrieve ::= ENUMERATED {query, subscription, ...}</w:t>
        </w:r>
      </w:ins>
    </w:p>
    <w:p>
      <w:pPr>
        <w:pStyle w:val="66"/>
        <w:rPr>
          <w:snapToGrid w:val="0"/>
          <w:highlight w:val="yellow"/>
        </w:rPr>
      </w:pPr>
    </w:p>
    <w:p>
      <w:pPr>
        <w:pStyle w:val="66"/>
        <w:rPr>
          <w:rFonts w:eastAsia="宋体" w:cs="Times New Roman"/>
          <w:snapToGrid w:val="0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GB" w:eastAsia="en-US" w:bidi="ar-SA"/>
        </w:rPr>
      </w:pPr>
      <w:bookmarkStart w:id="64" w:name="_Toc44497806"/>
      <w:bookmarkStart w:id="65" w:name="_Toc64447442"/>
      <w:bookmarkStart w:id="66" w:name="_Toc88654108"/>
      <w:bookmarkStart w:id="67" w:name="_Toc45108193"/>
      <w:bookmarkStart w:id="68" w:name="_Toc45901813"/>
      <w:bookmarkStart w:id="69" w:name="_Toc56693898"/>
      <w:bookmarkStart w:id="70" w:name="_Toc20955410"/>
      <w:bookmarkStart w:id="71" w:name="_Toc36556021"/>
      <w:bookmarkStart w:id="72" w:name="_Toc66286936"/>
      <w:bookmarkStart w:id="73" w:name="_Toc29991618"/>
      <w:bookmarkStart w:id="74" w:name="_Toc51850894"/>
      <w:bookmarkStart w:id="75" w:name="_Toc74151634"/>
      <w:r>
        <w:rPr>
          <w:rFonts w:ascii="Arial" w:hAnsi="Arial" w:eastAsia="宋体" w:cs="Times New Roman"/>
          <w:sz w:val="28"/>
          <w:lang w:val="en-GB" w:eastAsia="en-US" w:bidi="ar-SA"/>
        </w:rPr>
        <w:t>9.3.7</w:t>
      </w:r>
      <w:r>
        <w:rPr>
          <w:rFonts w:ascii="Arial" w:hAnsi="Arial" w:eastAsia="宋体" w:cs="Times New Roman"/>
          <w:sz w:val="28"/>
          <w:lang w:val="en-GB" w:eastAsia="en-US" w:bidi="ar-SA"/>
        </w:rPr>
        <w:tab/>
      </w:r>
      <w:r>
        <w:rPr>
          <w:rFonts w:ascii="Arial" w:hAnsi="Arial" w:eastAsia="宋体" w:cs="Times New Roman"/>
          <w:sz w:val="28"/>
          <w:lang w:val="en-GB" w:eastAsia="en-US" w:bidi="ar-SA"/>
        </w:rPr>
        <w:t>Constant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66"/>
        <w:rPr>
          <w:rFonts w:eastAsia="宋体" w:cs="Times New Roman"/>
          <w:snapToGrid w:val="0"/>
          <w:lang w:val="en-GB" w:eastAsia="en-US"/>
        </w:rPr>
      </w:pPr>
      <w:r>
        <w:rPr>
          <w:rFonts w:eastAsia="宋体" w:cs="Times New Roman"/>
          <w:snapToGrid w:val="0"/>
          <w:lang w:val="en-GB" w:eastAsia="en-US"/>
        </w:rPr>
        <w:t>-- ASN1START</w:t>
      </w: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-- **************************************************************</w:t>
      </w: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--</w:t>
      </w: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-- Constant definitions</w:t>
      </w: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--</w:t>
      </w: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-- **************************************************************</w:t>
      </w:r>
    </w:p>
    <w:p>
      <w:pPr>
        <w:pStyle w:val="66"/>
        <w:rPr>
          <w:rFonts w:eastAsia="宋体" w:cs="Times New Roman"/>
        </w:rPr>
      </w:pP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XnAP-Constants {</w:t>
      </w: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itu-t (0) identified-organization (4) etsi (0) mobileDomain (0)</w:t>
      </w: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ngran-Access (22) modules (3) xnap (2) version1 (1) xnap-Constants (4) }</w:t>
      </w:r>
    </w:p>
    <w:p>
      <w:pPr>
        <w:pStyle w:val="66"/>
        <w:rPr>
          <w:rFonts w:eastAsia="宋体" w:cs="Times New Roman"/>
        </w:rPr>
      </w:pP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DEFINITIONS AUTOMATIC TAGS ::=</w:t>
      </w:r>
    </w:p>
    <w:p>
      <w:pPr>
        <w:pStyle w:val="66"/>
        <w:rPr>
          <w:rFonts w:eastAsia="宋体" w:cs="Times New Roman"/>
        </w:rPr>
      </w:pPr>
    </w:p>
    <w:p>
      <w:pPr>
        <w:pStyle w:val="66"/>
        <w:rPr>
          <w:rFonts w:eastAsia="宋体" w:cs="Times New Roman"/>
        </w:rPr>
      </w:pPr>
      <w:r>
        <w:rPr>
          <w:rFonts w:eastAsia="宋体" w:cs="Times New Roman"/>
        </w:rPr>
        <w:t>BEGIN</w:t>
      </w:r>
    </w:p>
    <w:p>
      <w:pPr>
        <w:pStyle w:val="66"/>
        <w:rPr>
          <w:rFonts w:eastAsia="宋体" w:cs="Times New Roman"/>
          <w:snapToGrid w:val="0"/>
          <w:highlight w:val="yellow"/>
        </w:rPr>
      </w:pPr>
    </w:p>
    <w:p>
      <w:pPr>
        <w:pStyle w:val="66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6"/>
        <w:rPr>
          <w:rFonts w:eastAsia="宋体" w:cs="Times New Roman"/>
          <w:snapToGrid w:val="0"/>
          <w:highlight w:val="yellow"/>
        </w:rPr>
      </w:pPr>
    </w:p>
    <w:p>
      <w:pPr>
        <w:pStyle w:val="66"/>
      </w:pPr>
      <w:r>
        <w:t>maxnoofExtTLAs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  <w:rPr>
          <w:lang w:val="sv-SE" w:eastAsia="zh-CN"/>
        </w:rPr>
      </w:pPr>
      <w:r>
        <w:rPr>
          <w:bCs/>
          <w:szCs w:val="18"/>
          <w:lang w:val="sv-SE" w:eastAsia="ja-JP"/>
        </w:rPr>
        <w:t>maxnoof</w:t>
      </w:r>
      <w:r>
        <w:rPr>
          <w:rFonts w:hint="eastAsia"/>
          <w:bCs/>
          <w:szCs w:val="18"/>
          <w:lang w:val="sv-SE" w:eastAsia="zh-CN"/>
        </w:rPr>
        <w:t>PC5QoSFlow</w:t>
      </w:r>
      <w:r>
        <w:rPr>
          <w:bCs/>
          <w:szCs w:val="18"/>
          <w:lang w:val="sv-SE" w:eastAsia="ja-JP"/>
        </w:rPr>
        <w:t>s</w:t>
      </w:r>
      <w:r>
        <w:rPr>
          <w:snapToGrid w:val="0"/>
          <w:lang w:val="sv-SE" w:eastAsia="en-US"/>
        </w:rPr>
        <w:t xml:space="preserve"> 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en-US"/>
        </w:rPr>
        <w:t>INTEGER ::= 2064</w:t>
      </w:r>
    </w:p>
    <w:p>
      <w:pPr>
        <w:pStyle w:val="66"/>
        <w:rPr>
          <w:lang w:val="sv-SE"/>
        </w:rPr>
      </w:pPr>
      <w:r>
        <w:rPr>
          <w:lang w:val="sv-SE"/>
        </w:rPr>
        <w:t>maxnoofSSBAreas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lang w:val="sv-SE"/>
        </w:rPr>
        <w:t>INTEGER ::= 64</w:t>
      </w:r>
    </w:p>
    <w:p>
      <w:pPr>
        <w:pStyle w:val="66"/>
      </w:pPr>
      <w:r>
        <w:t>maxnoofRACHReports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6"/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</w:t>
      </w:r>
    </w:p>
    <w:p>
      <w:pPr>
        <w:pStyle w:val="66"/>
      </w:pPr>
      <w:r>
        <w:t>maxnoofPhysicalResourceBlocks</w:t>
      </w:r>
      <w:r>
        <w:tab/>
      </w:r>
      <w:r>
        <w:tab/>
      </w:r>
      <w:r>
        <w:tab/>
      </w:r>
      <w:r>
        <w:tab/>
      </w:r>
      <w:r>
        <w:t>INTEGER ::= 275</w:t>
      </w:r>
    </w:p>
    <w:p>
      <w:pPr>
        <w:pStyle w:val="66"/>
        <w:rPr>
          <w:lang w:val="sv-SE"/>
        </w:rPr>
      </w:pPr>
      <w:r>
        <w:rPr>
          <w:snapToGrid w:val="0"/>
          <w:lang w:val="sv-SE"/>
        </w:rPr>
        <w:t>maxnoofAdditionalPDCPDuplicationTNL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maxnoofRLCDuplicationstate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6"/>
        <w:rPr>
          <w:snapToGrid w:val="0"/>
          <w:lang w:val="sv-SE" w:eastAsia="en-US"/>
        </w:rPr>
      </w:pPr>
      <w:r>
        <w:rPr>
          <w:snapToGrid w:val="0"/>
          <w:lang w:val="sv-SE" w:eastAsia="en-US"/>
        </w:rPr>
        <w:t>maxnoofWLANName</w:t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ab/>
      </w:r>
      <w:r>
        <w:rPr>
          <w:snapToGrid w:val="0"/>
          <w:lang w:val="sv-SE" w:eastAsia="en-US"/>
        </w:rPr>
        <w:t>INTEGER ::= 4</w:t>
      </w:r>
    </w:p>
    <w:p>
      <w:pPr>
        <w:pStyle w:val="66"/>
        <w:rPr>
          <w:snapToGrid w:val="0"/>
          <w:lang w:val="sv-SE" w:eastAsia="en-US"/>
        </w:rPr>
      </w:pPr>
      <w:r>
        <w:t>maxnoofNonAnchorCarrierFreqConfig</w:t>
      </w:r>
      <w:r>
        <w:tab/>
      </w:r>
      <w:r>
        <w:tab/>
      </w:r>
      <w:r>
        <w:tab/>
      </w:r>
      <w:r>
        <w:t>INTEGER ::= 15</w:t>
      </w:r>
    </w:p>
    <w:p>
      <w:pPr>
        <w:pStyle w:val="66"/>
      </w:pPr>
      <w:r>
        <w:t xml:space="preserve">maxnoofDataForwardingTunneltoE-UTRAN    </w:t>
      </w:r>
      <w:r>
        <w:tab/>
      </w:r>
      <w:r>
        <w:t>INTEGER ::= 256</w:t>
      </w:r>
    </w:p>
    <w:p>
      <w:pPr>
        <w:pStyle w:val="66"/>
        <w:rPr>
          <w:ins w:id="271" w:author="Author" w:date="2021-11-23T17:55:00Z"/>
        </w:rPr>
      </w:pPr>
      <w:ins w:id="272" w:author="Author" w:date="2021-11-23T17:55:00Z">
        <w:r>
          <w:rPr/>
          <w:t>maxnoof</w:t>
        </w:r>
      </w:ins>
      <w:ins w:id="273" w:author="Author" w:date="2021-11-23T17:55:00Z">
        <w:r>
          <w:rPr>
            <w:lang w:eastAsia="zh-CN"/>
          </w:rPr>
          <w:t>SuccessfulHO</w:t>
        </w:r>
      </w:ins>
      <w:ins w:id="274" w:author="Author" w:date="2021-11-23T17:55:00Z">
        <w:r>
          <w:rPr/>
          <w:t>Reports</w:t>
        </w:r>
      </w:ins>
      <w:ins w:id="275" w:author="Author" w:date="2021-11-23T17:55:00Z">
        <w:r>
          <w:rPr/>
          <w:tab/>
        </w:r>
      </w:ins>
      <w:ins w:id="276" w:author="Author" w:date="2021-11-23T17:55:00Z">
        <w:r>
          <w:rPr/>
          <w:tab/>
        </w:r>
      </w:ins>
      <w:ins w:id="277" w:author="Author" w:date="2021-11-23T17:55:00Z">
        <w:r>
          <w:rPr/>
          <w:tab/>
        </w:r>
      </w:ins>
      <w:ins w:id="278" w:author="Author" w:date="2021-11-23T17:55:00Z">
        <w:r>
          <w:rPr/>
          <w:tab/>
        </w:r>
      </w:ins>
      <w:ins w:id="279" w:author="Author" w:date="2021-11-23T17:55:00Z">
        <w:r>
          <w:rPr/>
          <w:tab/>
        </w:r>
      </w:ins>
      <w:ins w:id="280" w:author="Author" w:date="2021-11-23T17:55:00Z">
        <w:r>
          <w:rPr/>
          <w:t xml:space="preserve">INTEGER ::= 64 </w:t>
        </w:r>
      </w:ins>
      <w:ins w:id="281" w:author="Author" w:date="2021-11-23T17:55:00Z">
        <w:r>
          <w:rPr>
            <w:highlight w:val="yellow"/>
          </w:rPr>
          <w:t>FFS</w:t>
        </w:r>
      </w:ins>
    </w:p>
    <w:p>
      <w:pPr>
        <w:pStyle w:val="66"/>
        <w:rPr>
          <w:ins w:id="282" w:author="Author" w:date="2021-11-23T17:55:00Z"/>
        </w:rPr>
      </w:pPr>
      <w:ins w:id="283" w:author="Author" w:date="2021-11-23T17:55:00Z">
        <w:r>
          <w:rPr>
            <w:snapToGrid w:val="0"/>
            <w:lang w:val="sv-SE" w:eastAsia="en-US"/>
          </w:rPr>
          <w:t xml:space="preserve">maxnoofPSCellsPerSN </w:t>
        </w:r>
      </w:ins>
      <w:ins w:id="284" w:author="Author" w:date="2021-11-23T17:55:00Z">
        <w:r>
          <w:rPr>
            <w:snapToGrid w:val="0"/>
            <w:lang w:val="sv-SE" w:eastAsia="en-US"/>
          </w:rPr>
          <w:tab/>
        </w:r>
      </w:ins>
      <w:ins w:id="285" w:author="Author" w:date="2021-11-23T17:55:00Z">
        <w:r>
          <w:rPr>
            <w:snapToGrid w:val="0"/>
            <w:lang w:val="sv-SE" w:eastAsia="en-US"/>
          </w:rPr>
          <w:tab/>
        </w:r>
      </w:ins>
      <w:ins w:id="286" w:author="Author" w:date="2021-11-23T17:55:00Z">
        <w:r>
          <w:rPr>
            <w:snapToGrid w:val="0"/>
            <w:lang w:val="sv-SE" w:eastAsia="en-US"/>
          </w:rPr>
          <w:tab/>
        </w:r>
      </w:ins>
      <w:ins w:id="287" w:author="Author" w:date="2021-11-23T17:55:00Z">
        <w:r>
          <w:rPr>
            <w:snapToGrid w:val="0"/>
            <w:lang w:val="sv-SE" w:eastAsia="en-US"/>
          </w:rPr>
          <w:tab/>
        </w:r>
      </w:ins>
      <w:ins w:id="288" w:author="Author" w:date="2021-11-23T17:55:00Z">
        <w:r>
          <w:rPr>
            <w:snapToGrid w:val="0"/>
            <w:lang w:val="sv-SE" w:eastAsia="en-US"/>
          </w:rPr>
          <w:tab/>
        </w:r>
      </w:ins>
      <w:ins w:id="289" w:author="Author" w:date="2021-11-23T17:55:00Z">
        <w:r>
          <w:rPr>
            <w:snapToGrid w:val="0"/>
            <w:lang w:val="sv-SE" w:eastAsia="en-US"/>
          </w:rPr>
          <w:tab/>
        </w:r>
      </w:ins>
      <w:ins w:id="290" w:author="Author" w:date="2021-11-23T17:55:00Z">
        <w:r>
          <w:rPr>
            <w:snapToGrid w:val="0"/>
            <w:lang w:val="sv-SE" w:eastAsia="en-US"/>
          </w:rPr>
          <w:t xml:space="preserve">INTEGER ::= </w:t>
        </w:r>
      </w:ins>
      <w:ins w:id="291" w:author="ZTE" w:date="2022-02-07T21:36:26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292" w:author="ZTE" w:date="2022-02-07T21:36:27Z">
        <w:r>
          <w:rPr>
            <w:rFonts w:hint="eastAsia" w:eastAsia="宋体"/>
            <w:snapToGrid w:val="0"/>
            <w:lang w:val="en-US" w:eastAsia="zh-CN"/>
          </w:rPr>
          <w:t>6</w:t>
        </w:r>
      </w:ins>
      <w:ins w:id="293" w:author="Author" w:date="2021-11-23T17:55:00Z">
        <w:del w:id="294" w:author="ZTE" w:date="2022-02-07T21:36:26Z">
          <w:r>
            <w:rPr>
              <w:snapToGrid w:val="0"/>
              <w:lang w:val="sv-SE" w:eastAsia="en-US"/>
            </w:rPr>
            <w:delText>xx</w:delText>
          </w:r>
        </w:del>
      </w:ins>
      <w:ins w:id="295" w:author="Author" w:date="2021-11-23T17:55:00Z">
        <w:del w:id="296" w:author="ZTE" w:date="2022-02-07T21:36:26Z">
          <w:r>
            <w:rPr/>
            <w:delText xml:space="preserve"> </w:delText>
          </w:r>
        </w:del>
      </w:ins>
      <w:ins w:id="297" w:author="Author" w:date="2021-11-23T17:55:00Z">
        <w:del w:id="298" w:author="ZTE" w:date="2022-02-07T21:36:26Z">
          <w:r>
            <w:rPr>
              <w:highlight w:val="yellow"/>
            </w:rPr>
            <w:delText>FFS</w:delText>
          </w:r>
        </w:del>
      </w:ins>
    </w:p>
    <w:p>
      <w:pPr>
        <w:rPr>
          <w:ins w:id="299" w:author="R3-221273" w:date="2022-01-29T14:27:00Z"/>
          <w:rFonts w:ascii="Courier New" w:hAnsi="Courier New" w:cs="Times New Roman"/>
          <w:sz w:val="16"/>
          <w:lang w:val="en-GB" w:eastAsia="en-US"/>
        </w:rPr>
      </w:pPr>
      <w:ins w:id="300" w:author="Author" w:date="2022-02-07T21:36:08Z">
        <w:r>
          <w:rPr>
            <w:rFonts w:ascii="Courier New" w:hAnsi="Courier New" w:cs="Times New Roman"/>
            <w:sz w:val="16"/>
            <w:lang w:val="en-GB" w:eastAsia="en-US"/>
          </w:rPr>
          <w:t>maxnoofNR-UChannels</w:t>
        </w:r>
      </w:ins>
      <w:ins w:id="301" w:author="Author" w:date="2022-02-07T21:36:08Z">
        <w:r>
          <w:rPr>
            <w:rFonts w:ascii="Courier New" w:hAnsi="Courier New" w:cs="Times New Roman"/>
            <w:sz w:val="16"/>
            <w:lang w:val="en-GB" w:eastAsia="en-US"/>
          </w:rPr>
          <w:tab/>
        </w:r>
      </w:ins>
      <w:ins w:id="302" w:author="Author" w:date="2022-02-07T21:36:08Z">
        <w:r>
          <w:rPr>
            <w:rFonts w:ascii="Courier New" w:hAnsi="Courier New" w:cs="Times New Roman"/>
            <w:sz w:val="16"/>
            <w:lang w:val="en-GB" w:eastAsia="en-US"/>
          </w:rPr>
          <w:tab/>
        </w:r>
      </w:ins>
      <w:ins w:id="303" w:author="Author" w:date="2022-02-07T21:36:08Z">
        <w:r>
          <w:rPr>
            <w:rFonts w:ascii="Courier New" w:hAnsi="Courier New" w:cs="Times New Roman"/>
            <w:sz w:val="16"/>
            <w:lang w:val="en-GB" w:eastAsia="en-US"/>
          </w:rPr>
          <w:tab/>
        </w:r>
      </w:ins>
      <w:ins w:id="304" w:author="Author" w:date="2022-02-07T21:36:08Z">
        <w:r>
          <w:rPr>
            <w:rFonts w:ascii="Courier New" w:hAnsi="Courier New"/>
            <w:sz w:val="16"/>
          </w:rPr>
          <w:t xml:space="preserve">                 </w:t>
        </w:r>
      </w:ins>
      <w:ins w:id="305" w:author="Author" w:date="2022-02-07T21:36:08Z">
        <w:r>
          <w:rPr>
            <w:rFonts w:ascii="Courier New" w:hAnsi="Courier New" w:cs="Times New Roman"/>
            <w:sz w:val="16"/>
            <w:lang w:val="en-GB" w:eastAsia="en-US"/>
          </w:rPr>
          <w:t>INTEGER ::= FFS</w:t>
        </w:r>
      </w:ins>
    </w:p>
    <w:p>
      <w:pPr>
        <w:pStyle w:val="66"/>
        <w:rPr>
          <w:rFonts w:eastAsia="宋体" w:cs="Times New Roman"/>
          <w:snapToGrid w:val="0"/>
        </w:rPr>
      </w:pPr>
    </w:p>
    <w:p>
      <w:pPr>
        <w:pStyle w:val="66"/>
        <w:rPr>
          <w:rFonts w:eastAsia="宋体" w:cs="Times New Roman"/>
          <w:snapToGrid w:val="0"/>
          <w:highlight w:val="yellow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6"/>
        <w:rPr>
          <w:rFonts w:eastAsia="宋体" w:cs="Times New Roman"/>
          <w:lang w:val="sv-SE"/>
        </w:rPr>
      </w:pPr>
    </w:p>
    <w:p>
      <w:pPr>
        <w:pStyle w:val="66"/>
        <w:rPr>
          <w:snapToGrid w:val="0"/>
        </w:rPr>
      </w:pPr>
      <w:r>
        <w:rPr>
          <w:snapToGrid w:val="0"/>
          <w:lang w:val="en-GB" w:eastAsia="zh-CN"/>
        </w:rPr>
        <w:t>id-PDUSession</w:t>
      </w:r>
      <w:r>
        <w:rPr>
          <w:snapToGrid w:val="0"/>
          <w:lang w:val="en-GB" w:eastAsia="en-US"/>
        </w:rPr>
        <w:t>ExpectedUEActivityBehaviour</w:t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  <w:lang w:val="en-GB" w:eastAsia="en-US"/>
        </w:rPr>
        <w:tab/>
      </w:r>
      <w:r>
        <w:rPr>
          <w:snapToGrid w:val="0"/>
        </w:rPr>
        <w:t>ProtocolIE-ID ::= 249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 251</w:t>
      </w:r>
    </w:p>
    <w:p>
      <w:pPr>
        <w:pStyle w:val="66"/>
        <w:rPr>
          <w:snapToGrid w:val="0"/>
          <w:lang w:val="it-IT"/>
        </w:rPr>
      </w:pPr>
      <w:r>
        <w:rPr>
          <w:snapToGrid w:val="0"/>
        </w:rPr>
        <w:t>id-dataForwardingInfoFromTargetE-UTRANnode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252</w:t>
      </w:r>
    </w:p>
    <w:p>
      <w:pPr>
        <w:pStyle w:val="66"/>
        <w:rPr>
          <w:ins w:id="306" w:author="Author" w:date="2021-11-23T17:55:00Z"/>
          <w:snapToGrid w:val="0"/>
          <w:lang w:val="it-IT"/>
        </w:rPr>
      </w:pPr>
      <w:ins w:id="307" w:author="Author" w:date="2021-11-23T17:55:00Z">
        <w:r>
          <w:rPr>
            <w:snapToGrid w:val="0"/>
            <w:lang w:val="it-IT" w:eastAsia="zh-CN"/>
          </w:rPr>
          <w:t>id-</w:t>
        </w:r>
      </w:ins>
      <w:ins w:id="308" w:author="Author" w:date="2021-11-23T17:55:00Z">
        <w:r>
          <w:rPr>
            <w:lang w:eastAsia="zh-CN"/>
          </w:rPr>
          <w:t>SuccessfulHO</w:t>
        </w:r>
      </w:ins>
      <w:ins w:id="309" w:author="Author" w:date="2021-11-23T17:55:00Z">
        <w:r>
          <w:rPr>
            <w:snapToGrid w:val="0"/>
            <w:lang w:val="it-IT" w:eastAsia="zh-CN"/>
          </w:rPr>
          <w:t>ReportInformation</w:t>
        </w:r>
      </w:ins>
      <w:ins w:id="310" w:author="Author" w:date="2021-11-23T17:55:00Z">
        <w:r>
          <w:rPr>
            <w:snapToGrid w:val="0"/>
            <w:lang w:val="it-IT"/>
          </w:rPr>
          <w:tab/>
        </w:r>
      </w:ins>
      <w:ins w:id="311" w:author="Author" w:date="2021-11-23T17:55:00Z">
        <w:r>
          <w:rPr>
            <w:snapToGrid w:val="0"/>
            <w:lang w:val="it-IT"/>
          </w:rPr>
          <w:tab/>
        </w:r>
      </w:ins>
      <w:ins w:id="312" w:author="Author" w:date="2021-11-23T17:55:00Z">
        <w:r>
          <w:rPr>
            <w:snapToGrid w:val="0"/>
            <w:lang w:val="it-IT"/>
          </w:rPr>
          <w:tab/>
        </w:r>
      </w:ins>
      <w:ins w:id="313" w:author="Author" w:date="2021-11-23T17:55:00Z">
        <w:r>
          <w:rPr>
            <w:snapToGrid w:val="0"/>
            <w:lang w:val="it-IT"/>
          </w:rPr>
          <w:tab/>
        </w:r>
      </w:ins>
      <w:ins w:id="314" w:author="Author" w:date="2021-11-23T17:55:00Z">
        <w:r>
          <w:rPr>
            <w:snapToGrid w:val="0"/>
            <w:lang w:val="it-IT"/>
          </w:rPr>
          <w:tab/>
        </w:r>
      </w:ins>
      <w:ins w:id="315" w:author="Author" w:date="2021-11-23T17:55:00Z">
        <w:r>
          <w:rPr>
            <w:snapToGrid w:val="0"/>
            <w:lang w:val="it-IT"/>
          </w:rPr>
          <w:tab/>
        </w:r>
      </w:ins>
      <w:ins w:id="316" w:author="Author" w:date="2021-11-23T17:55:00Z">
        <w:r>
          <w:rPr>
            <w:snapToGrid w:val="0"/>
            <w:lang w:val="it-IT"/>
          </w:rPr>
          <w:tab/>
        </w:r>
      </w:ins>
      <w:ins w:id="317" w:author="Author" w:date="2021-11-23T17:55:00Z">
        <w:r>
          <w:rPr>
            <w:snapToGrid w:val="0"/>
            <w:lang w:val="it-IT"/>
          </w:rPr>
          <w:tab/>
        </w:r>
      </w:ins>
      <w:ins w:id="318" w:author="Author" w:date="2021-11-23T17:55:00Z">
        <w:r>
          <w:rPr>
            <w:snapToGrid w:val="0"/>
            <w:lang w:val="it-IT"/>
          </w:rPr>
          <w:tab/>
        </w:r>
      </w:ins>
      <w:ins w:id="319" w:author="Author" w:date="2021-11-23T17:55:00Z">
        <w:r>
          <w:rPr>
            <w:snapToGrid w:val="0"/>
            <w:lang w:val="it-IT"/>
          </w:rPr>
          <w:tab/>
        </w:r>
      </w:ins>
      <w:ins w:id="320" w:author="Author" w:date="2021-11-23T17:55:00Z">
        <w:r>
          <w:rPr>
            <w:snapToGrid w:val="0"/>
            <w:lang w:val="it-IT"/>
          </w:rPr>
          <w:tab/>
        </w:r>
      </w:ins>
      <w:ins w:id="321" w:author="Author" w:date="2021-11-23T17:55:00Z">
        <w:r>
          <w:rPr>
            <w:snapToGrid w:val="0"/>
            <w:lang w:val="it-IT"/>
          </w:rPr>
          <w:tab/>
        </w:r>
      </w:ins>
      <w:ins w:id="322" w:author="Author" w:date="2021-11-23T17:55:00Z">
        <w:r>
          <w:rPr>
            <w:snapToGrid w:val="0"/>
            <w:lang w:val="it-IT"/>
          </w:rPr>
          <w:tab/>
        </w:r>
      </w:ins>
      <w:ins w:id="323" w:author="Author" w:date="2021-11-23T17:55:00Z">
        <w:r>
          <w:rPr>
            <w:snapToGrid w:val="0"/>
            <w:lang w:val="it-IT"/>
          </w:rPr>
          <w:tab/>
        </w:r>
      </w:ins>
      <w:ins w:id="324" w:author="Author" w:date="2021-11-23T17:55:00Z">
        <w:r>
          <w:rPr>
            <w:snapToGrid w:val="0"/>
            <w:lang w:val="it-IT"/>
          </w:rPr>
          <w:tab/>
        </w:r>
      </w:ins>
      <w:ins w:id="325" w:author="Author" w:date="2021-11-23T17:55:00Z">
        <w:r>
          <w:rPr>
            <w:snapToGrid w:val="0"/>
            <w:lang w:val="it-IT"/>
          </w:rPr>
          <w:tab/>
        </w:r>
      </w:ins>
      <w:ins w:id="326" w:author="Author" w:date="2021-11-23T17:55:00Z">
        <w:r>
          <w:rPr>
            <w:snapToGrid w:val="0"/>
            <w:lang w:val="it-IT"/>
          </w:rPr>
          <w:tab/>
        </w:r>
      </w:ins>
      <w:ins w:id="327" w:author="Author" w:date="2021-11-23T17:55:00Z">
        <w:r>
          <w:rPr>
            <w:snapToGrid w:val="0"/>
            <w:lang w:val="it-IT"/>
          </w:rPr>
          <w:t>ProtocolIE-ID ::= xxx</w:t>
        </w:r>
      </w:ins>
    </w:p>
    <w:p>
      <w:pPr>
        <w:pStyle w:val="66"/>
        <w:rPr>
          <w:ins w:id="328" w:author="Author" w:date="2021-11-23T17:55:00Z"/>
          <w:snapToGrid w:val="0"/>
          <w:lang w:val="it-IT"/>
        </w:rPr>
      </w:pPr>
      <w:ins w:id="329" w:author="Author" w:date="2021-11-23T17:55:00Z">
        <w:r>
          <w:rPr/>
          <w:t>id-SliceRadioResourceStatus-List</w:t>
        </w:r>
      </w:ins>
      <w:ins w:id="330" w:author="Author" w:date="2021-11-23T17:55:00Z">
        <w:r>
          <w:rPr>
            <w:snapToGrid w:val="0"/>
            <w:lang w:val="it-IT"/>
          </w:rPr>
          <w:tab/>
        </w:r>
      </w:ins>
      <w:ins w:id="331" w:author="Author" w:date="2021-11-23T17:55:00Z">
        <w:r>
          <w:rPr>
            <w:snapToGrid w:val="0"/>
            <w:lang w:val="it-IT"/>
          </w:rPr>
          <w:tab/>
        </w:r>
      </w:ins>
      <w:ins w:id="332" w:author="Author" w:date="2021-11-23T17:55:00Z">
        <w:r>
          <w:rPr>
            <w:snapToGrid w:val="0"/>
            <w:lang w:val="it-IT"/>
          </w:rPr>
          <w:tab/>
        </w:r>
      </w:ins>
      <w:ins w:id="333" w:author="Author" w:date="2021-11-23T17:55:00Z">
        <w:r>
          <w:rPr>
            <w:snapToGrid w:val="0"/>
            <w:lang w:val="it-IT"/>
          </w:rPr>
          <w:tab/>
        </w:r>
      </w:ins>
      <w:ins w:id="334" w:author="Author" w:date="2021-11-23T17:55:00Z">
        <w:r>
          <w:rPr>
            <w:snapToGrid w:val="0"/>
            <w:lang w:val="it-IT"/>
          </w:rPr>
          <w:tab/>
        </w:r>
      </w:ins>
      <w:ins w:id="335" w:author="Author" w:date="2021-11-23T17:55:00Z">
        <w:r>
          <w:rPr>
            <w:snapToGrid w:val="0"/>
            <w:lang w:val="it-IT"/>
          </w:rPr>
          <w:tab/>
        </w:r>
      </w:ins>
      <w:ins w:id="336" w:author="Author" w:date="2021-11-23T17:55:00Z">
        <w:r>
          <w:rPr>
            <w:snapToGrid w:val="0"/>
            <w:lang w:val="it-IT"/>
          </w:rPr>
          <w:tab/>
        </w:r>
      </w:ins>
      <w:ins w:id="337" w:author="Author" w:date="2021-11-23T17:55:00Z">
        <w:r>
          <w:rPr>
            <w:snapToGrid w:val="0"/>
            <w:lang w:val="it-IT"/>
          </w:rPr>
          <w:tab/>
        </w:r>
      </w:ins>
      <w:ins w:id="338" w:author="Author" w:date="2021-11-23T17:55:00Z">
        <w:r>
          <w:rPr>
            <w:snapToGrid w:val="0"/>
            <w:lang w:val="it-IT"/>
          </w:rPr>
          <w:tab/>
        </w:r>
      </w:ins>
      <w:ins w:id="339" w:author="Author" w:date="2021-11-23T17:55:00Z">
        <w:r>
          <w:rPr>
            <w:snapToGrid w:val="0"/>
            <w:lang w:val="it-IT"/>
          </w:rPr>
          <w:tab/>
        </w:r>
      </w:ins>
      <w:ins w:id="340" w:author="Author" w:date="2021-11-23T17:55:00Z">
        <w:r>
          <w:rPr>
            <w:snapToGrid w:val="0"/>
            <w:lang w:val="it-IT"/>
          </w:rPr>
          <w:tab/>
        </w:r>
      </w:ins>
      <w:ins w:id="341" w:author="Author" w:date="2021-11-23T17:55:00Z">
        <w:r>
          <w:rPr>
            <w:snapToGrid w:val="0"/>
            <w:lang w:val="it-IT"/>
          </w:rPr>
          <w:tab/>
        </w:r>
      </w:ins>
      <w:ins w:id="342" w:author="Author" w:date="2021-11-23T17:55:00Z">
        <w:r>
          <w:rPr>
            <w:snapToGrid w:val="0"/>
            <w:lang w:val="it-IT"/>
          </w:rPr>
          <w:tab/>
        </w:r>
      </w:ins>
      <w:ins w:id="343" w:author="Author" w:date="2021-11-23T17:55:00Z">
        <w:r>
          <w:rPr>
            <w:snapToGrid w:val="0"/>
            <w:lang w:val="it-IT"/>
          </w:rPr>
          <w:tab/>
        </w:r>
      </w:ins>
      <w:ins w:id="344" w:author="Author" w:date="2021-11-23T17:55:00Z">
        <w:r>
          <w:rPr>
            <w:snapToGrid w:val="0"/>
            <w:lang w:val="it-IT"/>
          </w:rPr>
          <w:tab/>
        </w:r>
      </w:ins>
      <w:ins w:id="345" w:author="Author" w:date="2021-11-23T17:55:00Z">
        <w:r>
          <w:rPr>
            <w:snapToGrid w:val="0"/>
            <w:lang w:val="it-IT"/>
          </w:rPr>
          <w:tab/>
        </w:r>
      </w:ins>
      <w:ins w:id="346" w:author="Author" w:date="2021-11-23T17:55:00Z">
        <w:r>
          <w:rPr>
            <w:snapToGrid w:val="0"/>
            <w:lang w:val="it-IT"/>
          </w:rPr>
          <w:tab/>
        </w:r>
      </w:ins>
      <w:ins w:id="347" w:author="Author" w:date="2021-11-23T17:55:00Z">
        <w:r>
          <w:rPr>
            <w:snapToGrid w:val="0"/>
            <w:lang w:val="it-IT"/>
          </w:rPr>
          <w:t>ProtocolIE-ID ::= yyy</w:t>
        </w:r>
      </w:ins>
    </w:p>
    <w:p>
      <w:pPr>
        <w:pStyle w:val="66"/>
        <w:rPr>
          <w:ins w:id="348" w:author="Author" w:date="2021-11-23T17:55:00Z"/>
          <w:snapToGrid w:val="0"/>
          <w:lang w:val="it-IT"/>
        </w:rPr>
      </w:pPr>
      <w:ins w:id="349" w:author="Author" w:date="2021-11-23T17:55:00Z">
        <w:r>
          <w:rPr/>
          <w:t>id-C</w:t>
        </w:r>
      </w:ins>
      <w:ins w:id="350" w:author="Author" w:date="2021-11-23T17:55:00Z">
        <w:r>
          <w:rPr>
            <w:lang w:val="en-US" w:eastAsia="ja-JP"/>
          </w:rPr>
          <w:t>ompositeAvailableCapacitySupplementaryUplink</w:t>
        </w:r>
      </w:ins>
      <w:ins w:id="351" w:author="Author" w:date="2021-11-23T17:55:00Z">
        <w:r>
          <w:rPr>
            <w:snapToGrid w:val="0"/>
            <w:lang w:val="it-IT"/>
          </w:rPr>
          <w:tab/>
        </w:r>
      </w:ins>
      <w:ins w:id="352" w:author="Author" w:date="2021-11-23T17:55:00Z">
        <w:r>
          <w:rPr>
            <w:snapToGrid w:val="0"/>
            <w:lang w:val="it-IT"/>
          </w:rPr>
          <w:tab/>
        </w:r>
      </w:ins>
      <w:ins w:id="353" w:author="Author" w:date="2021-11-23T17:55:00Z">
        <w:r>
          <w:rPr>
            <w:snapToGrid w:val="0"/>
            <w:lang w:val="it-IT"/>
          </w:rPr>
          <w:tab/>
        </w:r>
      </w:ins>
      <w:ins w:id="354" w:author="Author" w:date="2021-11-23T17:55:00Z">
        <w:r>
          <w:rPr>
            <w:snapToGrid w:val="0"/>
            <w:lang w:val="it-IT"/>
          </w:rPr>
          <w:tab/>
        </w:r>
      </w:ins>
      <w:ins w:id="355" w:author="Author" w:date="2021-11-23T17:55:00Z">
        <w:r>
          <w:rPr>
            <w:snapToGrid w:val="0"/>
            <w:lang w:val="it-IT"/>
          </w:rPr>
          <w:tab/>
        </w:r>
      </w:ins>
      <w:ins w:id="356" w:author="Author" w:date="2021-11-23T17:55:00Z">
        <w:r>
          <w:rPr>
            <w:snapToGrid w:val="0"/>
            <w:lang w:val="it-IT"/>
          </w:rPr>
          <w:tab/>
        </w:r>
      </w:ins>
      <w:ins w:id="357" w:author="Author" w:date="2021-11-23T17:55:00Z">
        <w:r>
          <w:rPr>
            <w:snapToGrid w:val="0"/>
            <w:lang w:val="it-IT"/>
          </w:rPr>
          <w:tab/>
        </w:r>
      </w:ins>
      <w:ins w:id="358" w:author="Author" w:date="2021-11-23T17:55:00Z">
        <w:r>
          <w:rPr>
            <w:snapToGrid w:val="0"/>
            <w:lang w:val="it-IT"/>
          </w:rPr>
          <w:tab/>
        </w:r>
      </w:ins>
      <w:ins w:id="359" w:author="Author" w:date="2021-11-23T17:55:00Z">
        <w:r>
          <w:rPr>
            <w:snapToGrid w:val="0"/>
            <w:lang w:val="it-IT"/>
          </w:rPr>
          <w:tab/>
        </w:r>
      </w:ins>
      <w:ins w:id="360" w:author="Author" w:date="2021-11-23T17:55:00Z">
        <w:r>
          <w:rPr>
            <w:snapToGrid w:val="0"/>
            <w:lang w:val="it-IT"/>
          </w:rPr>
          <w:tab/>
        </w:r>
      </w:ins>
      <w:ins w:id="361" w:author="Author" w:date="2021-11-23T17:55:00Z">
        <w:r>
          <w:rPr>
            <w:snapToGrid w:val="0"/>
            <w:lang w:val="it-IT"/>
          </w:rPr>
          <w:tab/>
        </w:r>
      </w:ins>
      <w:ins w:id="362" w:author="Author" w:date="2021-11-23T17:55:00Z">
        <w:r>
          <w:rPr>
            <w:snapToGrid w:val="0"/>
            <w:lang w:val="it-IT"/>
          </w:rPr>
          <w:tab/>
        </w:r>
      </w:ins>
      <w:ins w:id="363" w:author="Author" w:date="2021-11-23T17:55:00Z">
        <w:r>
          <w:rPr>
            <w:snapToGrid w:val="0"/>
            <w:lang w:val="it-IT"/>
          </w:rPr>
          <w:tab/>
        </w:r>
      </w:ins>
      <w:ins w:id="364" w:author="Author" w:date="2021-11-23T17:55:00Z">
        <w:r>
          <w:rPr>
            <w:snapToGrid w:val="0"/>
            <w:lang w:val="it-IT"/>
          </w:rPr>
          <w:t>ProtocolIE-ID ::= zzz</w:t>
        </w:r>
      </w:ins>
    </w:p>
    <w:p>
      <w:pPr>
        <w:pStyle w:val="66"/>
        <w:rPr>
          <w:ins w:id="365" w:author="Author" w:date="2021-11-23T17:55:00Z"/>
          <w:snapToGrid w:val="0"/>
        </w:rPr>
      </w:pPr>
      <w:ins w:id="366" w:author="Author" w:date="2021-11-23T17:55:00Z">
        <w:r>
          <w:rPr>
            <w:snapToGrid w:val="0"/>
          </w:rPr>
          <w:t>id-</w:t>
        </w:r>
      </w:ins>
      <w:ins w:id="367" w:author="Author" w:date="2021-11-23T17:55:00Z">
        <w:r>
          <w:rPr/>
          <w:t>S</w:t>
        </w:r>
      </w:ins>
      <w:ins w:id="368" w:author="Author" w:date="2021-11-23T17:55:00Z">
        <w:r>
          <w:rPr>
            <w:rFonts w:hint="eastAsia"/>
          </w:rPr>
          <w:t>CG</w:t>
        </w:r>
      </w:ins>
      <w:ins w:id="369" w:author="Author" w:date="2021-11-23T17:55:00Z">
        <w:r>
          <w:rPr/>
          <w:t>UEHistoryInformation</w:t>
        </w:r>
      </w:ins>
      <w:ins w:id="370" w:author="Author" w:date="2021-11-23T17:55:00Z">
        <w:r>
          <w:rPr/>
          <w:tab/>
        </w:r>
      </w:ins>
      <w:ins w:id="371" w:author="Author" w:date="2021-11-23T17:55:00Z">
        <w:r>
          <w:rPr/>
          <w:tab/>
        </w:r>
      </w:ins>
      <w:ins w:id="372" w:author="Author" w:date="2021-11-23T17:55:00Z">
        <w:r>
          <w:rPr>
            <w:snapToGrid w:val="0"/>
            <w:lang w:val="en-GB" w:eastAsia="en-US"/>
          </w:rPr>
          <w:tab/>
        </w:r>
      </w:ins>
      <w:ins w:id="373" w:author="Author" w:date="2021-11-23T17:55:00Z">
        <w:r>
          <w:rPr>
            <w:snapToGrid w:val="0"/>
            <w:lang w:val="en-GB" w:eastAsia="en-US"/>
          </w:rPr>
          <w:tab/>
        </w:r>
      </w:ins>
      <w:ins w:id="374" w:author="Author" w:date="2021-11-23T17:55:00Z">
        <w:r>
          <w:rPr>
            <w:snapToGrid w:val="0"/>
            <w:lang w:val="en-GB" w:eastAsia="en-US"/>
          </w:rPr>
          <w:tab/>
        </w:r>
      </w:ins>
      <w:ins w:id="375" w:author="Author" w:date="2021-11-23T17:55:00Z">
        <w:r>
          <w:rPr>
            <w:snapToGrid w:val="0"/>
            <w:lang w:val="en-GB" w:eastAsia="en-US"/>
          </w:rPr>
          <w:tab/>
        </w:r>
      </w:ins>
      <w:ins w:id="376" w:author="Author" w:date="2021-11-23T17:55:00Z">
        <w:r>
          <w:rPr>
            <w:snapToGrid w:val="0"/>
            <w:lang w:val="en-GB" w:eastAsia="en-US"/>
          </w:rPr>
          <w:tab/>
        </w:r>
      </w:ins>
      <w:ins w:id="377" w:author="Author" w:date="2021-11-23T17:55:00Z">
        <w:r>
          <w:rPr>
            <w:snapToGrid w:val="0"/>
            <w:lang w:val="en-GB" w:eastAsia="en-US"/>
          </w:rPr>
          <w:tab/>
        </w:r>
      </w:ins>
      <w:ins w:id="378" w:author="Author" w:date="2021-11-23T17:55:00Z">
        <w:r>
          <w:rPr>
            <w:snapToGrid w:val="0"/>
            <w:lang w:val="en-GB" w:eastAsia="en-US"/>
          </w:rPr>
          <w:tab/>
        </w:r>
      </w:ins>
      <w:ins w:id="379" w:author="Author" w:date="2021-11-23T17:55:00Z">
        <w:r>
          <w:rPr>
            <w:snapToGrid w:val="0"/>
            <w:lang w:val="en-GB" w:eastAsia="en-US"/>
          </w:rPr>
          <w:tab/>
        </w:r>
      </w:ins>
      <w:ins w:id="380" w:author="Author" w:date="2021-11-23T17:55:00Z">
        <w:r>
          <w:rPr>
            <w:snapToGrid w:val="0"/>
            <w:lang w:val="en-GB" w:eastAsia="en-US"/>
          </w:rPr>
          <w:tab/>
        </w:r>
      </w:ins>
      <w:ins w:id="381" w:author="Author" w:date="2021-11-23T17:55:00Z">
        <w:r>
          <w:rPr>
            <w:snapToGrid w:val="0"/>
            <w:lang w:val="en-GB" w:eastAsia="en-US"/>
          </w:rPr>
          <w:tab/>
        </w:r>
      </w:ins>
      <w:ins w:id="382" w:author="Author" w:date="2021-11-23T17:55:00Z">
        <w:r>
          <w:rPr>
            <w:snapToGrid w:val="0"/>
            <w:lang w:val="en-GB" w:eastAsia="en-US"/>
          </w:rPr>
          <w:tab/>
        </w:r>
      </w:ins>
      <w:ins w:id="383" w:author="Author" w:date="2021-11-23T17:55:00Z">
        <w:r>
          <w:rPr>
            <w:snapToGrid w:val="0"/>
            <w:lang w:val="en-GB" w:eastAsia="en-US"/>
          </w:rPr>
          <w:tab/>
        </w:r>
      </w:ins>
      <w:ins w:id="384" w:author="Author" w:date="2021-11-23T17:55:00Z">
        <w:r>
          <w:rPr>
            <w:snapToGrid w:val="0"/>
            <w:lang w:val="en-GB" w:eastAsia="en-US"/>
          </w:rPr>
          <w:tab/>
        </w:r>
      </w:ins>
      <w:ins w:id="385" w:author="Author" w:date="2021-11-23T17:55:00Z">
        <w:r>
          <w:rPr>
            <w:snapToGrid w:val="0"/>
            <w:lang w:val="en-GB" w:eastAsia="en-US"/>
          </w:rPr>
          <w:tab/>
        </w:r>
      </w:ins>
      <w:ins w:id="386" w:author="Author" w:date="2021-11-23T17:55:00Z">
        <w:r>
          <w:rPr>
            <w:snapToGrid w:val="0"/>
            <w:lang w:val="en-GB" w:eastAsia="en-US"/>
          </w:rPr>
          <w:tab/>
        </w:r>
      </w:ins>
      <w:ins w:id="387" w:author="Author" w:date="2021-11-23T17:55:00Z">
        <w:r>
          <w:rPr>
            <w:snapToGrid w:val="0"/>
          </w:rPr>
          <w:t>ProtocolIE-ID ::= www</w:t>
        </w:r>
      </w:ins>
    </w:p>
    <w:p>
      <w:pPr>
        <w:pStyle w:val="66"/>
        <w:rPr>
          <w:ins w:id="388" w:author="Author" w:date="2022-02-07T21:40:39Z"/>
          <w:snapToGrid w:val="0"/>
          <w:lang w:val="sv-SE"/>
        </w:rPr>
      </w:pPr>
      <w:ins w:id="389" w:author="Author" w:date="2022-02-07T21:40:39Z">
        <w:r>
          <w:rPr>
            <w:snapToGrid w:val="0"/>
            <w:lang w:val="sv-SE" w:eastAsia="en-US"/>
          </w:rPr>
          <w:t>id-</w:t>
        </w:r>
      </w:ins>
      <w:ins w:id="390" w:author="Author" w:date="2022-02-07T21:40:39Z">
        <w:r>
          <w:rPr>
            <w:snapToGrid w:val="0"/>
            <w:lang w:val="sv-SE"/>
          </w:rPr>
          <w:t>NG-RANnode1SSBOffsets</w:t>
        </w:r>
      </w:ins>
      <w:ins w:id="391" w:author="Author" w:date="2022-02-07T21:40:39Z">
        <w:r>
          <w:rPr>
            <w:snapToGrid w:val="0"/>
            <w:lang w:val="sv-SE"/>
          </w:rPr>
          <w:tab/>
        </w:r>
      </w:ins>
      <w:ins w:id="392" w:author="Author" w:date="2022-02-07T21:40:39Z">
        <w:r>
          <w:rPr>
            <w:snapToGrid w:val="0"/>
            <w:lang w:val="sv-SE"/>
          </w:rPr>
          <w:tab/>
        </w:r>
      </w:ins>
      <w:ins w:id="393" w:author="Author" w:date="2022-02-07T21:40:39Z">
        <w:r>
          <w:rPr>
            <w:snapToGrid w:val="0"/>
            <w:lang w:val="sv-SE"/>
          </w:rPr>
          <w:tab/>
        </w:r>
      </w:ins>
      <w:ins w:id="394" w:author="Author" w:date="2022-02-07T21:40:39Z">
        <w:r>
          <w:rPr>
            <w:snapToGrid w:val="0"/>
            <w:lang w:val="sv-SE"/>
          </w:rPr>
          <w:tab/>
        </w:r>
      </w:ins>
      <w:ins w:id="395" w:author="Author" w:date="2022-02-07T21:40:39Z">
        <w:r>
          <w:rPr>
            <w:snapToGrid w:val="0"/>
            <w:lang w:val="sv-SE"/>
          </w:rPr>
          <w:tab/>
        </w:r>
      </w:ins>
      <w:ins w:id="396" w:author="Author" w:date="2022-02-07T21:40:39Z">
        <w:r>
          <w:rPr>
            <w:snapToGrid w:val="0"/>
            <w:lang w:val="sv-SE"/>
          </w:rPr>
          <w:tab/>
        </w:r>
      </w:ins>
      <w:ins w:id="397" w:author="Author" w:date="2022-02-07T21:40:39Z">
        <w:r>
          <w:rPr>
            <w:snapToGrid w:val="0"/>
            <w:lang w:val="sv-SE"/>
          </w:rPr>
          <w:tab/>
        </w:r>
      </w:ins>
      <w:ins w:id="398" w:author="Author" w:date="2022-02-07T21:40:39Z">
        <w:r>
          <w:rPr>
            <w:snapToGrid w:val="0"/>
            <w:lang w:val="sv-SE"/>
          </w:rPr>
          <w:tab/>
        </w:r>
      </w:ins>
      <w:ins w:id="399" w:author="Author" w:date="2022-02-07T21:40:39Z">
        <w:r>
          <w:rPr>
            <w:snapToGrid w:val="0"/>
            <w:lang w:val="sv-SE"/>
          </w:rPr>
          <w:tab/>
        </w:r>
      </w:ins>
      <w:ins w:id="400" w:author="Author" w:date="2022-02-07T21:40:39Z">
        <w:r>
          <w:rPr>
            <w:snapToGrid w:val="0"/>
            <w:lang w:val="sv-SE"/>
          </w:rPr>
          <w:tab/>
        </w:r>
      </w:ins>
      <w:ins w:id="401" w:author="Author" w:date="2022-02-07T21:40:39Z">
        <w:r>
          <w:rPr>
            <w:snapToGrid w:val="0"/>
            <w:lang w:val="sv-SE"/>
          </w:rPr>
          <w:tab/>
        </w:r>
      </w:ins>
      <w:ins w:id="402" w:author="Author" w:date="2022-02-07T21:40:39Z">
        <w:r>
          <w:rPr>
            <w:snapToGrid w:val="0"/>
            <w:lang w:val="sv-SE"/>
          </w:rPr>
          <w:tab/>
        </w:r>
      </w:ins>
      <w:ins w:id="403" w:author="Author" w:date="2022-02-07T21:40:39Z">
        <w:r>
          <w:rPr>
            <w:snapToGrid w:val="0"/>
            <w:lang w:val="sv-SE"/>
          </w:rPr>
          <w:tab/>
        </w:r>
      </w:ins>
      <w:ins w:id="404" w:author="Author" w:date="2022-02-07T21:40:39Z">
        <w:r>
          <w:rPr>
            <w:snapToGrid w:val="0"/>
            <w:lang w:val="sv-SE"/>
          </w:rPr>
          <w:tab/>
        </w:r>
      </w:ins>
      <w:ins w:id="405" w:author="Author" w:date="2022-02-07T21:40:39Z">
        <w:r>
          <w:rPr>
            <w:snapToGrid w:val="0"/>
            <w:lang w:val="sv-SE"/>
          </w:rPr>
          <w:tab/>
        </w:r>
      </w:ins>
      <w:ins w:id="406" w:author="Author" w:date="2022-02-07T21:40:39Z">
        <w:r>
          <w:rPr>
            <w:snapToGrid w:val="0"/>
            <w:lang w:val="sv-SE"/>
          </w:rPr>
          <w:tab/>
        </w:r>
      </w:ins>
      <w:ins w:id="407" w:author="Author" w:date="2022-02-07T21:40:39Z">
        <w:r>
          <w:rPr>
            <w:snapToGrid w:val="0"/>
            <w:lang w:val="sv-SE"/>
          </w:rPr>
          <w:tab/>
        </w:r>
      </w:ins>
      <w:ins w:id="408" w:author="Author" w:date="2022-02-07T21:40:39Z">
        <w:r>
          <w:rPr>
            <w:snapToGrid w:val="0"/>
            <w:lang w:val="sv-SE"/>
          </w:rPr>
          <w:tab/>
        </w:r>
      </w:ins>
      <w:ins w:id="409" w:author="Author" w:date="2022-02-07T21:40:39Z">
        <w:r>
          <w:rPr>
            <w:snapToGrid w:val="0"/>
            <w:lang w:val="sv-SE"/>
          </w:rPr>
          <w:tab/>
        </w:r>
      </w:ins>
      <w:ins w:id="410" w:author="Author" w:date="2022-02-07T21:40:39Z">
        <w:r>
          <w:rPr>
            <w:snapToGrid w:val="0"/>
            <w:lang w:val="sv-SE"/>
          </w:rPr>
          <w:t>ProtocolIE-ID ::= x01</w:t>
        </w:r>
      </w:ins>
    </w:p>
    <w:p>
      <w:pPr>
        <w:pStyle w:val="66"/>
        <w:rPr>
          <w:ins w:id="411" w:author="Author" w:date="2022-02-07T21:40:39Z"/>
          <w:snapToGrid w:val="0"/>
          <w:lang w:val="sv-SE"/>
        </w:rPr>
      </w:pPr>
      <w:ins w:id="412" w:author="Author" w:date="2022-02-07T21:40:39Z">
        <w:r>
          <w:rPr>
            <w:snapToGrid w:val="0"/>
            <w:lang w:val="sv-SE" w:eastAsia="en-US"/>
          </w:rPr>
          <w:t>id-</w:t>
        </w:r>
      </w:ins>
      <w:ins w:id="413" w:author="Author" w:date="2022-02-07T21:40:39Z">
        <w:r>
          <w:rPr>
            <w:snapToGrid w:val="0"/>
            <w:lang w:val="sv-SE"/>
          </w:rPr>
          <w:t>NG-RANnode2SSBProposedOffsets</w:t>
        </w:r>
      </w:ins>
      <w:ins w:id="414" w:author="Author" w:date="2022-02-07T21:40:39Z">
        <w:r>
          <w:rPr>
            <w:snapToGrid w:val="0"/>
            <w:lang w:val="sv-SE"/>
          </w:rPr>
          <w:tab/>
        </w:r>
      </w:ins>
      <w:ins w:id="415" w:author="Author" w:date="2022-02-07T21:40:39Z">
        <w:r>
          <w:rPr>
            <w:snapToGrid w:val="0"/>
            <w:lang w:val="sv-SE"/>
          </w:rPr>
          <w:tab/>
        </w:r>
      </w:ins>
      <w:ins w:id="416" w:author="Author" w:date="2022-02-07T21:40:39Z">
        <w:r>
          <w:rPr>
            <w:snapToGrid w:val="0"/>
            <w:lang w:val="sv-SE"/>
          </w:rPr>
          <w:tab/>
        </w:r>
      </w:ins>
      <w:ins w:id="417" w:author="Author" w:date="2022-02-07T21:40:39Z">
        <w:r>
          <w:rPr>
            <w:snapToGrid w:val="0"/>
            <w:lang w:val="sv-SE"/>
          </w:rPr>
          <w:tab/>
        </w:r>
      </w:ins>
      <w:ins w:id="418" w:author="Author" w:date="2022-02-07T21:40:39Z">
        <w:r>
          <w:rPr>
            <w:snapToGrid w:val="0"/>
            <w:lang w:val="sv-SE"/>
          </w:rPr>
          <w:tab/>
        </w:r>
      </w:ins>
      <w:ins w:id="419" w:author="Author" w:date="2022-02-07T21:40:39Z">
        <w:r>
          <w:rPr>
            <w:snapToGrid w:val="0"/>
            <w:lang w:val="sv-SE"/>
          </w:rPr>
          <w:tab/>
        </w:r>
      </w:ins>
      <w:ins w:id="420" w:author="Author" w:date="2022-02-07T21:40:39Z">
        <w:r>
          <w:rPr>
            <w:snapToGrid w:val="0"/>
            <w:lang w:val="sv-SE"/>
          </w:rPr>
          <w:tab/>
        </w:r>
      </w:ins>
      <w:ins w:id="421" w:author="Author" w:date="2022-02-07T21:40:39Z">
        <w:r>
          <w:rPr>
            <w:snapToGrid w:val="0"/>
            <w:lang w:val="sv-SE"/>
          </w:rPr>
          <w:tab/>
        </w:r>
      </w:ins>
      <w:ins w:id="422" w:author="Author" w:date="2022-02-07T21:40:39Z">
        <w:r>
          <w:rPr>
            <w:snapToGrid w:val="0"/>
            <w:lang w:val="sv-SE"/>
          </w:rPr>
          <w:tab/>
        </w:r>
      </w:ins>
      <w:ins w:id="423" w:author="Author" w:date="2022-02-07T21:40:39Z">
        <w:r>
          <w:rPr>
            <w:snapToGrid w:val="0"/>
            <w:lang w:val="sv-SE"/>
          </w:rPr>
          <w:tab/>
        </w:r>
      </w:ins>
      <w:ins w:id="424" w:author="Author" w:date="2022-02-07T21:40:39Z">
        <w:r>
          <w:rPr>
            <w:snapToGrid w:val="0"/>
            <w:lang w:val="sv-SE"/>
          </w:rPr>
          <w:tab/>
        </w:r>
      </w:ins>
      <w:ins w:id="425" w:author="Author" w:date="2022-02-07T21:40:39Z">
        <w:r>
          <w:rPr>
            <w:snapToGrid w:val="0"/>
            <w:lang w:val="sv-SE"/>
          </w:rPr>
          <w:tab/>
        </w:r>
      </w:ins>
      <w:ins w:id="426" w:author="Author" w:date="2022-02-07T21:40:39Z">
        <w:r>
          <w:rPr>
            <w:snapToGrid w:val="0"/>
            <w:lang w:val="sv-SE"/>
          </w:rPr>
          <w:tab/>
        </w:r>
      </w:ins>
      <w:ins w:id="427" w:author="Author" w:date="2022-02-07T21:40:39Z">
        <w:r>
          <w:rPr>
            <w:snapToGrid w:val="0"/>
            <w:lang w:val="sv-SE"/>
          </w:rPr>
          <w:tab/>
        </w:r>
      </w:ins>
      <w:ins w:id="428" w:author="Author" w:date="2022-02-07T21:40:39Z">
        <w:r>
          <w:rPr>
            <w:snapToGrid w:val="0"/>
            <w:lang w:val="sv-SE"/>
          </w:rPr>
          <w:tab/>
        </w:r>
      </w:ins>
      <w:ins w:id="429" w:author="Author" w:date="2022-02-07T21:40:39Z">
        <w:r>
          <w:rPr>
            <w:snapToGrid w:val="0"/>
            <w:lang w:val="sv-SE"/>
          </w:rPr>
          <w:tab/>
        </w:r>
      </w:ins>
      <w:ins w:id="430" w:author="Author" w:date="2022-02-07T21:40:39Z">
        <w:r>
          <w:rPr>
            <w:snapToGrid w:val="0"/>
            <w:lang w:val="sv-SE"/>
          </w:rPr>
          <w:tab/>
        </w:r>
      </w:ins>
      <w:ins w:id="431" w:author="Author" w:date="2022-02-07T21:40:39Z">
        <w:r>
          <w:rPr>
            <w:snapToGrid w:val="0"/>
            <w:lang w:val="sv-SE"/>
          </w:rPr>
          <w:t>ProtocolIE-ID ::= x02</w:t>
        </w:r>
      </w:ins>
    </w:p>
    <w:p>
      <w:pPr>
        <w:pStyle w:val="66"/>
        <w:rPr>
          <w:ins w:id="432" w:author="Author" w:date="2022-02-07T21:40:39Z"/>
          <w:snapToGrid w:val="0"/>
          <w:lang w:val="it-IT"/>
        </w:rPr>
      </w:pPr>
      <w:ins w:id="433" w:author="Author" w:date="2022-02-07T21:40:39Z">
        <w:r>
          <w:rPr>
            <w:snapToGrid w:val="0"/>
            <w:lang w:val="sv-SE" w:eastAsia="en-US"/>
          </w:rPr>
          <w:t>id-NG-RANnode2SSBOffsetModificationRange</w:t>
        </w:r>
      </w:ins>
      <w:ins w:id="434" w:author="Author" w:date="2022-02-07T21:40:39Z">
        <w:r>
          <w:rPr>
            <w:snapToGrid w:val="0"/>
            <w:lang w:val="sv-SE" w:eastAsia="en-US"/>
          </w:rPr>
          <w:tab/>
        </w:r>
      </w:ins>
      <w:ins w:id="435" w:author="Author" w:date="2022-02-07T21:40:39Z">
        <w:r>
          <w:rPr>
            <w:snapToGrid w:val="0"/>
            <w:lang w:val="sv-SE" w:eastAsia="en-US"/>
          </w:rPr>
          <w:tab/>
        </w:r>
      </w:ins>
      <w:ins w:id="436" w:author="Author" w:date="2022-02-07T21:40:39Z">
        <w:r>
          <w:rPr>
            <w:snapToGrid w:val="0"/>
            <w:lang w:val="sv-SE" w:eastAsia="en-US"/>
          </w:rPr>
          <w:tab/>
        </w:r>
      </w:ins>
      <w:ins w:id="437" w:author="Author" w:date="2022-02-07T21:40:39Z">
        <w:r>
          <w:rPr>
            <w:snapToGrid w:val="0"/>
            <w:lang w:val="sv-SE" w:eastAsia="en-US"/>
          </w:rPr>
          <w:tab/>
        </w:r>
      </w:ins>
      <w:ins w:id="438" w:author="Author" w:date="2022-02-07T21:40:39Z">
        <w:r>
          <w:rPr>
            <w:snapToGrid w:val="0"/>
            <w:lang w:val="sv-SE" w:eastAsia="en-US"/>
          </w:rPr>
          <w:tab/>
        </w:r>
      </w:ins>
      <w:ins w:id="439" w:author="Author" w:date="2022-02-07T21:40:39Z">
        <w:r>
          <w:rPr>
            <w:snapToGrid w:val="0"/>
            <w:lang w:val="sv-SE" w:eastAsia="en-US"/>
          </w:rPr>
          <w:tab/>
        </w:r>
      </w:ins>
      <w:ins w:id="440" w:author="Author" w:date="2022-02-07T21:40:39Z">
        <w:r>
          <w:rPr>
            <w:snapToGrid w:val="0"/>
            <w:lang w:val="sv-SE" w:eastAsia="en-US"/>
          </w:rPr>
          <w:tab/>
        </w:r>
      </w:ins>
      <w:ins w:id="441" w:author="Author" w:date="2022-02-07T21:40:39Z">
        <w:r>
          <w:rPr>
            <w:snapToGrid w:val="0"/>
            <w:lang w:val="sv-SE" w:eastAsia="en-US"/>
          </w:rPr>
          <w:tab/>
        </w:r>
      </w:ins>
      <w:ins w:id="442" w:author="Author" w:date="2022-02-07T21:40:39Z">
        <w:r>
          <w:rPr>
            <w:snapToGrid w:val="0"/>
            <w:lang w:val="sv-SE" w:eastAsia="en-US"/>
          </w:rPr>
          <w:tab/>
        </w:r>
      </w:ins>
      <w:ins w:id="443" w:author="Author" w:date="2022-02-07T21:40:39Z">
        <w:r>
          <w:rPr>
            <w:snapToGrid w:val="0"/>
            <w:lang w:val="sv-SE" w:eastAsia="en-US"/>
          </w:rPr>
          <w:tab/>
        </w:r>
      </w:ins>
      <w:ins w:id="444" w:author="Author" w:date="2022-02-07T21:40:39Z">
        <w:r>
          <w:rPr>
            <w:snapToGrid w:val="0"/>
            <w:lang w:val="sv-SE" w:eastAsia="en-US"/>
          </w:rPr>
          <w:tab/>
        </w:r>
      </w:ins>
      <w:ins w:id="445" w:author="Author" w:date="2022-02-07T21:40:39Z">
        <w:r>
          <w:rPr>
            <w:snapToGrid w:val="0"/>
            <w:lang w:val="sv-SE" w:eastAsia="en-US"/>
          </w:rPr>
          <w:tab/>
        </w:r>
      </w:ins>
      <w:ins w:id="446" w:author="Author" w:date="2022-02-07T21:40:39Z">
        <w:r>
          <w:rPr>
            <w:snapToGrid w:val="0"/>
            <w:lang w:val="sv-SE" w:eastAsia="en-US"/>
          </w:rPr>
          <w:tab/>
        </w:r>
      </w:ins>
      <w:ins w:id="447" w:author="Author" w:date="2022-02-07T21:40:39Z">
        <w:r>
          <w:rPr>
            <w:snapToGrid w:val="0"/>
            <w:lang w:val="sv-SE" w:eastAsia="en-US"/>
          </w:rPr>
          <w:tab/>
        </w:r>
      </w:ins>
      <w:ins w:id="448" w:author="Author" w:date="2022-02-07T21:40:39Z">
        <w:r>
          <w:rPr>
            <w:snapToGrid w:val="0"/>
            <w:lang w:val="sv-SE" w:eastAsia="en-US"/>
          </w:rPr>
          <w:tab/>
        </w:r>
      </w:ins>
      <w:ins w:id="449" w:author="Author" w:date="2022-02-07T21:40:39Z">
        <w:r>
          <w:rPr>
            <w:snapToGrid w:val="0"/>
            <w:lang w:val="sv-SE"/>
          </w:rPr>
          <w:t>ProtocolIE-ID ::= x03</w:t>
        </w:r>
      </w:ins>
    </w:p>
    <w:p>
      <w:pPr>
        <w:pStyle w:val="39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450" w:author="Author" w:date="2022-02-07T21:40:39Z"/>
          <w:rFonts w:ascii="Courier New" w:hAnsi="Courier New"/>
          <w:snapToGrid w:val="0"/>
          <w:sz w:val="16"/>
          <w:lang w:val="en-US" w:eastAsia="zh-CN" w:bidi="ar"/>
        </w:rPr>
      </w:pPr>
      <w:ins w:id="451" w:author="Author" w:date="2022-02-07T21:40:39Z">
        <w:r>
          <w:rPr>
            <w:rFonts w:ascii="Courier New" w:hAnsi="Courier New"/>
            <w:snapToGrid w:val="0"/>
            <w:sz w:val="16"/>
            <w:lang w:val="en-US" w:eastAsia="zh-CN" w:bidi="ar"/>
          </w:rPr>
          <w:t>id-</w:t>
        </w:r>
      </w:ins>
      <w:ins w:id="452" w:author="Author" w:date="2022-02-07T21:40:39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Coverage-Modification-List</w:t>
        </w:r>
      </w:ins>
      <w:ins w:id="453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4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5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6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7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8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59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0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1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2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3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4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5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6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7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8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69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70" w:author="Author" w:date="2022-02-07T21:40:39Z">
        <w:r>
          <w:rPr>
            <w:rFonts w:ascii="Courier New" w:hAnsi="Courier New"/>
            <w:sz w:val="16"/>
            <w:lang w:val="en-US" w:eastAsia="zh-CN" w:bidi="ar"/>
          </w:rPr>
          <w:tab/>
        </w:r>
      </w:ins>
      <w:ins w:id="471" w:author="Author" w:date="2022-02-07T21:40:39Z">
        <w:r>
          <w:rPr>
            <w:rFonts w:ascii="Courier New" w:hAnsi="Courier New"/>
            <w:snapToGrid w:val="0"/>
            <w:sz w:val="16"/>
            <w:lang w:val="en-US" w:eastAsia="zh-CN" w:bidi="ar"/>
          </w:rPr>
          <w:t xml:space="preserve">ProtocolIE-ID ::= </w:t>
        </w:r>
      </w:ins>
      <w:ins w:id="472" w:author="Author" w:date="2022-02-07T21:40:39Z">
        <w:r>
          <w:rPr>
            <w:rFonts w:hint="eastAsia" w:ascii="Courier New" w:hAnsi="Courier New"/>
            <w:snapToGrid w:val="0"/>
            <w:sz w:val="16"/>
            <w:lang w:val="en-US" w:eastAsia="zh-CN" w:bidi="ar"/>
          </w:rPr>
          <w:t>xxx</w:t>
        </w:r>
      </w:ins>
    </w:p>
    <w:p>
      <w:pPr>
        <w:pStyle w:val="66"/>
        <w:overflowPunct w:val="0"/>
        <w:autoSpaceDE w:val="0"/>
        <w:autoSpaceDN w:val="0"/>
        <w:adjustRightInd w:val="0"/>
        <w:spacing w:after="0" w:line="0" w:lineRule="atLeast"/>
        <w:rPr>
          <w:ins w:id="473" w:author="Author" w:date="2022-02-07T21:40:39Z"/>
          <w:snapToGrid w:val="0"/>
          <w:lang w:val="sv-SE" w:eastAsia="en-US"/>
        </w:rPr>
      </w:pPr>
      <w:ins w:id="474" w:author="Author" w:date="2022-02-07T21:40:39Z">
        <w:r>
          <w:rPr>
            <w:rFonts w:ascii="Courier New" w:hAnsi="Courier New" w:cs="Times New Roman"/>
            <w:snapToGrid w:val="0"/>
            <w:sz w:val="16"/>
            <w:lang w:val="sv-SE" w:eastAsia="en-US"/>
          </w:rPr>
          <w:t>id-NR-U-Channel-List</w:t>
        </w:r>
      </w:ins>
      <w:ins w:id="475" w:author="Author" w:date="2022-02-07T21:40:39Z">
        <w:r>
          <w:rPr>
            <w:rFonts w:ascii="Courier New" w:hAnsi="Courier New" w:cs="Times New Roman"/>
            <w:snapToGrid w:val="0"/>
            <w:sz w:val="16"/>
            <w:lang w:val="sv-SE" w:eastAsia="en-US"/>
          </w:rPr>
          <w:tab/>
        </w:r>
      </w:ins>
      <w:ins w:id="476" w:author="Author" w:date="2022-02-07T21:40:39Z">
        <w:r>
          <w:rPr>
            <w:rFonts w:ascii="Courier New" w:hAnsi="Courier New" w:cs="Times New Roman"/>
            <w:snapToGrid w:val="0"/>
            <w:sz w:val="16"/>
            <w:lang w:val="sv-SE" w:eastAsia="en-US"/>
          </w:rPr>
          <w:tab/>
        </w:r>
      </w:ins>
      <w:ins w:id="477" w:author="Author" w:date="2022-02-07T21:40:39Z">
        <w:r>
          <w:rPr>
            <w:rFonts w:ascii="Courier New" w:hAnsi="Courier New" w:cs="Times New Roman"/>
            <w:snapToGrid w:val="0"/>
            <w:sz w:val="16"/>
            <w:lang w:val="sv-SE" w:eastAsia="en-US"/>
          </w:rPr>
          <w:tab/>
        </w:r>
      </w:ins>
      <w:ins w:id="478" w:author="Author" w:date="2022-02-07T21:40:39Z">
        <w:r>
          <w:rPr>
            <w:rFonts w:ascii="Courier New" w:hAnsi="Courier New" w:cs="Times New Roman"/>
            <w:snapToGrid w:val="0"/>
            <w:sz w:val="16"/>
            <w:lang w:val="sv-SE" w:eastAsia="en-US"/>
          </w:rPr>
          <w:tab/>
        </w:r>
      </w:ins>
      <w:ins w:id="479" w:author="Author" w:date="2022-02-07T21:40:39Z">
        <w:r>
          <w:rPr>
            <w:rFonts w:ascii="Courier New" w:hAnsi="Courier New" w:cs="Times New Roman"/>
            <w:snapToGrid w:val="0"/>
            <w:sz w:val="16"/>
            <w:lang w:val="sv-SE" w:eastAsia="en-US"/>
          </w:rPr>
          <w:tab/>
        </w:r>
      </w:ins>
      <w:ins w:id="480" w:author="Author" w:date="2022-02-07T21:40:39Z">
        <w:r>
          <w:rPr>
            <w:snapToGrid w:val="0"/>
            <w:lang w:val="sv-SE" w:eastAsia="en-US"/>
          </w:rPr>
          <w:t xml:space="preserve">                                                          </w:t>
        </w:r>
      </w:ins>
      <w:ins w:id="481" w:author="Author" w:date="2022-02-07T21:40:39Z">
        <w:r>
          <w:rPr>
            <w:rFonts w:ascii="Courier New" w:hAnsi="Courier New" w:cs="Times New Roman"/>
            <w:snapToGrid w:val="0"/>
            <w:sz w:val="16"/>
            <w:lang w:val="sv-SE" w:eastAsia="en-US"/>
          </w:rPr>
          <w:t>ProtocolIE-ID ::= xx1</w:t>
        </w:r>
      </w:ins>
    </w:p>
    <w:p>
      <w:pPr>
        <w:pStyle w:val="66"/>
        <w:spacing w:line="0" w:lineRule="atLeast"/>
        <w:rPr>
          <w:ins w:id="482" w:author="Author" w:date="2022-02-11T15:30:55Z"/>
          <w:snapToGrid w:val="0"/>
          <w:lang w:eastAsia="zh-CN"/>
        </w:rPr>
      </w:pPr>
      <w:ins w:id="483" w:author="Author" w:date="2022-02-11T15:30:55Z">
        <w:r>
          <w:rPr>
            <w:snapToGrid w:val="0"/>
            <w:lang w:val="en-GB" w:eastAsia="zh-CN"/>
          </w:rPr>
          <w:t>id-PSCellCGI</w:t>
        </w:r>
      </w:ins>
      <w:ins w:id="484" w:author="Author" w:date="2022-02-11T15:30:55Z">
        <w:r>
          <w:rPr>
            <w:snapToGrid w:val="0"/>
          </w:rPr>
          <w:tab/>
        </w:r>
      </w:ins>
      <w:ins w:id="485" w:author="Author" w:date="2022-02-11T15:30:55Z">
        <w:r>
          <w:rPr>
            <w:snapToGrid w:val="0"/>
          </w:rPr>
          <w:tab/>
        </w:r>
      </w:ins>
      <w:ins w:id="486" w:author="Author" w:date="2022-02-11T15:30:55Z">
        <w:r>
          <w:rPr>
            <w:snapToGrid w:val="0"/>
          </w:rPr>
          <w:tab/>
        </w:r>
      </w:ins>
      <w:ins w:id="487" w:author="Author" w:date="2022-02-11T15:30:55Z">
        <w:r>
          <w:rPr>
            <w:snapToGrid w:val="0"/>
          </w:rPr>
          <w:tab/>
        </w:r>
      </w:ins>
      <w:ins w:id="488" w:author="Author" w:date="2022-02-11T15:30:55Z">
        <w:r>
          <w:rPr>
            <w:snapToGrid w:val="0"/>
          </w:rPr>
          <w:tab/>
        </w:r>
      </w:ins>
      <w:ins w:id="489" w:author="Author" w:date="2022-02-11T15:30:55Z">
        <w:r>
          <w:rPr>
            <w:snapToGrid w:val="0"/>
          </w:rPr>
          <w:tab/>
        </w:r>
      </w:ins>
      <w:ins w:id="490" w:author="Author" w:date="2022-02-11T15:30:55Z">
        <w:r>
          <w:rPr>
            <w:snapToGrid w:val="0"/>
          </w:rPr>
          <w:t xml:space="preserve">                                                              ProtocolIE-ID ::= </w:t>
        </w:r>
      </w:ins>
      <w:ins w:id="491" w:author="Author" w:date="2022-02-11T15:30:55Z">
        <w:r>
          <w:rPr>
            <w:snapToGrid w:val="0"/>
            <w:lang w:eastAsia="zh-CN"/>
          </w:rPr>
          <w:t>xxx</w:t>
        </w:r>
      </w:ins>
    </w:p>
    <w:p>
      <w:pPr>
        <w:pStyle w:val="66"/>
        <w:rPr>
          <w:ins w:id="492" w:author="Author" w:date="2022-02-11T15:30:55Z"/>
          <w:snapToGrid w:val="0"/>
          <w:lang w:eastAsia="en-GB"/>
        </w:rPr>
      </w:pPr>
      <w:ins w:id="493" w:author="Author" w:date="2022-02-11T15:30:55Z">
        <w:r>
          <w:rPr>
            <w:snapToGrid w:val="0"/>
            <w:lang w:val="en-GB" w:eastAsia="zh-CN"/>
          </w:rPr>
          <w:t>id-FailedPSCellCGI</w:t>
        </w:r>
      </w:ins>
      <w:ins w:id="494" w:author="Author" w:date="2022-02-11T15:30:55Z">
        <w:r>
          <w:rPr>
            <w:snapToGrid w:val="0"/>
            <w:lang w:val="en-GB" w:eastAsia="zh-CN"/>
          </w:rPr>
          <w:tab/>
        </w:r>
      </w:ins>
      <w:ins w:id="495" w:author="Author" w:date="2022-02-11T15:30:55Z">
        <w:r>
          <w:rPr>
            <w:snapToGrid w:val="0"/>
            <w:lang w:val="en-GB" w:eastAsia="zh-CN"/>
          </w:rPr>
          <w:tab/>
        </w:r>
      </w:ins>
      <w:ins w:id="496" w:author="Author" w:date="2022-02-11T15:30:55Z">
        <w:r>
          <w:rPr>
            <w:snapToGrid w:val="0"/>
            <w:lang w:val="en-GB" w:eastAsia="zh-CN"/>
          </w:rPr>
          <w:tab/>
        </w:r>
      </w:ins>
      <w:ins w:id="497" w:author="Author" w:date="2022-02-11T15:30:55Z">
        <w:r>
          <w:rPr>
            <w:snapToGrid w:val="0"/>
            <w:lang w:val="en-GB" w:eastAsia="zh-CN"/>
          </w:rPr>
          <w:tab/>
        </w:r>
      </w:ins>
      <w:ins w:id="498" w:author="Author" w:date="2022-02-11T15:30:55Z">
        <w:r>
          <w:rPr>
            <w:snapToGrid w:val="0"/>
            <w:lang w:val="en-GB" w:eastAsia="zh-CN"/>
          </w:rPr>
          <w:t xml:space="preserve">                                                                  </w:t>
        </w:r>
      </w:ins>
      <w:ins w:id="499" w:author="Author" w:date="2022-02-11T15:30:55Z">
        <w:r>
          <w:rPr>
            <w:snapToGrid w:val="0"/>
            <w:lang w:eastAsia="en-GB"/>
          </w:rPr>
          <w:t>ProtocolIE-ID ::= yyy</w:t>
        </w:r>
      </w:ins>
    </w:p>
    <w:p>
      <w:pPr>
        <w:pStyle w:val="66"/>
        <w:overflowPunct w:val="0"/>
        <w:autoSpaceDE w:val="0"/>
        <w:autoSpaceDN w:val="0"/>
        <w:adjustRightInd w:val="0"/>
        <w:spacing w:after="0" w:line="0" w:lineRule="atLeast"/>
        <w:rPr>
          <w:ins w:id="500" w:author="Author" w:date="2022-02-11T15:30:55Z"/>
          <w:snapToGrid w:val="0"/>
          <w:lang w:val="it-IT"/>
        </w:rPr>
      </w:pPr>
      <w:ins w:id="501" w:author="Author" w:date="2022-02-11T15:30:55Z">
        <w:r>
          <w:rPr>
            <w:snapToGrid w:val="0"/>
            <w:lang w:val="en-GB" w:eastAsia="zh-CN"/>
          </w:rPr>
          <w:t>id-SCGFailureReportContainer</w:t>
        </w:r>
      </w:ins>
      <w:ins w:id="502" w:author="Author" w:date="2022-02-11T15:30:55Z">
        <w:r>
          <w:rPr>
            <w:snapToGrid w:val="0"/>
            <w:lang w:val="it-IT"/>
          </w:rPr>
          <w:tab/>
        </w:r>
      </w:ins>
      <w:ins w:id="503" w:author="Author" w:date="2022-02-11T15:30:55Z">
        <w:r>
          <w:rPr>
            <w:snapToGrid w:val="0"/>
            <w:lang w:val="it-IT"/>
          </w:rPr>
          <w:tab/>
        </w:r>
      </w:ins>
      <w:ins w:id="504" w:author="Author" w:date="2022-02-11T15:30:55Z">
        <w:r>
          <w:rPr>
            <w:snapToGrid w:val="0"/>
            <w:lang w:val="it-IT"/>
          </w:rPr>
          <w:t xml:space="preserve">                                                              ProtocolIE-ID ::= zzz</w:t>
        </w:r>
      </w:ins>
    </w:p>
    <w:p>
      <w:pPr>
        <w:pStyle w:val="66"/>
        <w:overflowPunct w:val="0"/>
        <w:autoSpaceDE w:val="0"/>
        <w:autoSpaceDN w:val="0"/>
        <w:adjustRightInd w:val="0"/>
        <w:spacing w:after="0" w:line="0" w:lineRule="atLeast"/>
        <w:rPr>
          <w:ins w:id="505" w:author="R3-221417" w:date="2022-01-28T17:08:00Z"/>
          <w:snapToGrid w:val="0"/>
          <w:lang w:val="it-IT" w:eastAsia="en-US"/>
        </w:rPr>
      </w:pPr>
      <w:ins w:id="506" w:author="ZTE" w:date="2022-02-07T21:41:29Z">
        <w:bookmarkStart w:id="76" w:name="_GoBack"/>
        <w:bookmarkEnd w:id="76"/>
        <w:r>
          <w:rPr>
            <w:rFonts w:hint="eastAsia" w:eastAsia="宋体" w:cs="Times New Roman"/>
            <w:snapToGrid w:val="0"/>
            <w:lang w:val="it-IT"/>
          </w:rPr>
          <w:t>id-PSCellHistoryInformationRetrieve</w:t>
        </w:r>
      </w:ins>
      <w:ins w:id="507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08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09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0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1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2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3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4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5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6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7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8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19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20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21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22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23" w:author="ZTE" w:date="2022-02-07T21:41:29Z">
        <w:r>
          <w:rPr>
            <w:rFonts w:hint="eastAsia" w:eastAsia="宋体" w:cs="Times New Roman"/>
            <w:snapToGrid w:val="0"/>
            <w:lang w:val="it-IT"/>
          </w:rPr>
          <w:tab/>
        </w:r>
      </w:ins>
      <w:ins w:id="524" w:author="ZTE" w:date="2022-02-07T21:41:29Z">
        <w:r>
          <w:rPr>
            <w:rFonts w:hint="eastAsia" w:eastAsia="宋体" w:cs="Times New Roman"/>
            <w:snapToGrid w:val="0"/>
            <w:lang w:val="it-IT"/>
          </w:rPr>
          <w:t xml:space="preserve">ProtocolIE-ID ::= </w:t>
        </w:r>
      </w:ins>
      <w:ins w:id="525" w:author="ZTE" w:date="2022-02-07T21:41:29Z">
        <w:r>
          <w:rPr>
            <w:rFonts w:hint="eastAsia" w:eastAsia="宋体" w:cs="Times New Roman"/>
            <w:snapToGrid w:val="0"/>
            <w:lang w:val="en-US" w:eastAsia="zh-CN"/>
          </w:rPr>
          <w:t>vvv</w:t>
        </w:r>
      </w:ins>
    </w:p>
    <w:p>
      <w:pPr>
        <w:pStyle w:val="66"/>
        <w:rPr>
          <w:snapToGrid w:val="0"/>
          <w:lang w:val="en-US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END</w:t>
      </w:r>
    </w:p>
    <w:p>
      <w:pPr>
        <w:pStyle w:val="66"/>
        <w:rPr>
          <w:snapToGrid w:val="0"/>
          <w:lang w:val="en-GB" w:eastAsia="en-US"/>
        </w:rPr>
      </w:pPr>
      <w:r>
        <w:rPr>
          <w:snapToGrid w:val="0"/>
          <w:lang w:val="en-GB" w:eastAsia="en-US"/>
        </w:rPr>
        <w:t>-- ASN1STOP</w:t>
      </w:r>
    </w:p>
    <w:p>
      <w:pPr>
        <w:pStyle w:val="66"/>
        <w:rPr>
          <w:rFonts w:eastAsia="Malgun Gothic" w:cs="Times New Roman"/>
          <w:lang w:eastAsia="ko-KR"/>
        </w:rPr>
      </w:pP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 ***</w:t>
            </w:r>
          </w:p>
        </w:tc>
      </w:tr>
    </w:tbl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2364F7"/>
    <w:multiLevelType w:val="singleLevel"/>
    <w:tmpl w:val="822364F7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21262">
    <w15:presenceInfo w15:providerId="None" w15:userId="R3-221262"/>
  </w15:person>
  <w15:person w15:author="ZTE">
    <w15:presenceInfo w15:providerId="None" w15:userId="ZTE"/>
  </w15:person>
  <w15:person w15:author="R3-221273">
    <w15:presenceInfo w15:providerId="None" w15:userId="R3-221273"/>
  </w15:person>
  <w15:person w15:author="R3-221417">
    <w15:presenceInfo w15:providerId="None" w15:userId="R3-221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1944221"/>
    <w:rsid w:val="01DD03BE"/>
    <w:rsid w:val="03EE6FE7"/>
    <w:rsid w:val="04101E68"/>
    <w:rsid w:val="04133795"/>
    <w:rsid w:val="049D03C8"/>
    <w:rsid w:val="05622004"/>
    <w:rsid w:val="05F23812"/>
    <w:rsid w:val="06DF6C6B"/>
    <w:rsid w:val="06FA1A14"/>
    <w:rsid w:val="070E49D5"/>
    <w:rsid w:val="07282738"/>
    <w:rsid w:val="072E470F"/>
    <w:rsid w:val="07AF56FD"/>
    <w:rsid w:val="08072EF7"/>
    <w:rsid w:val="08BD45C5"/>
    <w:rsid w:val="08C40AE4"/>
    <w:rsid w:val="090930B1"/>
    <w:rsid w:val="095E5BD2"/>
    <w:rsid w:val="097454FD"/>
    <w:rsid w:val="097F7F64"/>
    <w:rsid w:val="099A2568"/>
    <w:rsid w:val="09B15A16"/>
    <w:rsid w:val="0A4E6F38"/>
    <w:rsid w:val="0B6C08C4"/>
    <w:rsid w:val="0D4174C7"/>
    <w:rsid w:val="0D5E3BF0"/>
    <w:rsid w:val="0DA46A67"/>
    <w:rsid w:val="0DB05247"/>
    <w:rsid w:val="0DEF6A66"/>
    <w:rsid w:val="0E20203D"/>
    <w:rsid w:val="0F094FF9"/>
    <w:rsid w:val="0F1A038F"/>
    <w:rsid w:val="0F6170B4"/>
    <w:rsid w:val="0FD56173"/>
    <w:rsid w:val="0FF739C2"/>
    <w:rsid w:val="10150296"/>
    <w:rsid w:val="10556E9A"/>
    <w:rsid w:val="107C6474"/>
    <w:rsid w:val="10843AED"/>
    <w:rsid w:val="10D44BF2"/>
    <w:rsid w:val="10F70C04"/>
    <w:rsid w:val="11404B40"/>
    <w:rsid w:val="119F4F48"/>
    <w:rsid w:val="12182498"/>
    <w:rsid w:val="12231D5C"/>
    <w:rsid w:val="123A4F05"/>
    <w:rsid w:val="133615EC"/>
    <w:rsid w:val="13562762"/>
    <w:rsid w:val="13B50A43"/>
    <w:rsid w:val="14002027"/>
    <w:rsid w:val="143B7763"/>
    <w:rsid w:val="14DB7ECD"/>
    <w:rsid w:val="151600F1"/>
    <w:rsid w:val="153330DE"/>
    <w:rsid w:val="15372BEC"/>
    <w:rsid w:val="15BC6568"/>
    <w:rsid w:val="15F96A50"/>
    <w:rsid w:val="1610783C"/>
    <w:rsid w:val="161F6413"/>
    <w:rsid w:val="16B76399"/>
    <w:rsid w:val="16D058E0"/>
    <w:rsid w:val="16DF6135"/>
    <w:rsid w:val="16F24BD2"/>
    <w:rsid w:val="16FA7AE5"/>
    <w:rsid w:val="172A3A4A"/>
    <w:rsid w:val="172E4DAB"/>
    <w:rsid w:val="17785ECA"/>
    <w:rsid w:val="17CE499B"/>
    <w:rsid w:val="17DA09EA"/>
    <w:rsid w:val="18511481"/>
    <w:rsid w:val="18747882"/>
    <w:rsid w:val="1934742E"/>
    <w:rsid w:val="19A50E5C"/>
    <w:rsid w:val="19D72815"/>
    <w:rsid w:val="1A5332F8"/>
    <w:rsid w:val="1AA51705"/>
    <w:rsid w:val="1AC21F98"/>
    <w:rsid w:val="1ADB1FBF"/>
    <w:rsid w:val="1AE7085D"/>
    <w:rsid w:val="1AEC2868"/>
    <w:rsid w:val="1B673AC6"/>
    <w:rsid w:val="1B7547AD"/>
    <w:rsid w:val="1B9F5274"/>
    <w:rsid w:val="1BB8733D"/>
    <w:rsid w:val="1D4D5F97"/>
    <w:rsid w:val="1E117A8C"/>
    <w:rsid w:val="1EE3764A"/>
    <w:rsid w:val="1F8D7DF3"/>
    <w:rsid w:val="201F409B"/>
    <w:rsid w:val="202910D5"/>
    <w:rsid w:val="204A4D5C"/>
    <w:rsid w:val="20540C91"/>
    <w:rsid w:val="208D21A9"/>
    <w:rsid w:val="21290D43"/>
    <w:rsid w:val="2190130F"/>
    <w:rsid w:val="21904D97"/>
    <w:rsid w:val="219E5312"/>
    <w:rsid w:val="21B7394C"/>
    <w:rsid w:val="21C805B3"/>
    <w:rsid w:val="21FD1657"/>
    <w:rsid w:val="225C61CB"/>
    <w:rsid w:val="2299063F"/>
    <w:rsid w:val="22A9116B"/>
    <w:rsid w:val="234562C6"/>
    <w:rsid w:val="23925638"/>
    <w:rsid w:val="239B762D"/>
    <w:rsid w:val="23A05460"/>
    <w:rsid w:val="23FB5AFE"/>
    <w:rsid w:val="241F0D61"/>
    <w:rsid w:val="24947A4F"/>
    <w:rsid w:val="25133E1D"/>
    <w:rsid w:val="25D631CE"/>
    <w:rsid w:val="260B24E3"/>
    <w:rsid w:val="260B4C1C"/>
    <w:rsid w:val="265E3DCE"/>
    <w:rsid w:val="26C24587"/>
    <w:rsid w:val="26CD0BCD"/>
    <w:rsid w:val="272F1B9E"/>
    <w:rsid w:val="273F7359"/>
    <w:rsid w:val="2785015D"/>
    <w:rsid w:val="280A5FCB"/>
    <w:rsid w:val="28585F10"/>
    <w:rsid w:val="28911A0B"/>
    <w:rsid w:val="28AF3B30"/>
    <w:rsid w:val="28CE782D"/>
    <w:rsid w:val="29233A33"/>
    <w:rsid w:val="29405DB2"/>
    <w:rsid w:val="29596F88"/>
    <w:rsid w:val="29977D5C"/>
    <w:rsid w:val="29A53F62"/>
    <w:rsid w:val="29C97728"/>
    <w:rsid w:val="2A62630B"/>
    <w:rsid w:val="2AF544D8"/>
    <w:rsid w:val="2B501CC3"/>
    <w:rsid w:val="2B6941CE"/>
    <w:rsid w:val="2C09650D"/>
    <w:rsid w:val="2C0A217A"/>
    <w:rsid w:val="2C5C0223"/>
    <w:rsid w:val="2C6414CE"/>
    <w:rsid w:val="2CE8591B"/>
    <w:rsid w:val="2CF513AE"/>
    <w:rsid w:val="2D506401"/>
    <w:rsid w:val="2DBC0837"/>
    <w:rsid w:val="2E405C79"/>
    <w:rsid w:val="2EAF33E8"/>
    <w:rsid w:val="2EB40560"/>
    <w:rsid w:val="2EC35284"/>
    <w:rsid w:val="2F234F6C"/>
    <w:rsid w:val="2F440B6B"/>
    <w:rsid w:val="2F5D35E4"/>
    <w:rsid w:val="303B1570"/>
    <w:rsid w:val="30772370"/>
    <w:rsid w:val="30A4226D"/>
    <w:rsid w:val="30E175C8"/>
    <w:rsid w:val="310921E4"/>
    <w:rsid w:val="312D2BA2"/>
    <w:rsid w:val="31340BB2"/>
    <w:rsid w:val="313A35AD"/>
    <w:rsid w:val="314352DE"/>
    <w:rsid w:val="314D3F07"/>
    <w:rsid w:val="314E4B94"/>
    <w:rsid w:val="31546727"/>
    <w:rsid w:val="316B75DD"/>
    <w:rsid w:val="32181A1F"/>
    <w:rsid w:val="328F3DB3"/>
    <w:rsid w:val="32987D86"/>
    <w:rsid w:val="33547043"/>
    <w:rsid w:val="33B12260"/>
    <w:rsid w:val="33B721F1"/>
    <w:rsid w:val="346F6A29"/>
    <w:rsid w:val="349C063B"/>
    <w:rsid w:val="34F60498"/>
    <w:rsid w:val="353D0B3A"/>
    <w:rsid w:val="3553267F"/>
    <w:rsid w:val="359A1C76"/>
    <w:rsid w:val="35AB7D8F"/>
    <w:rsid w:val="35C8070D"/>
    <w:rsid w:val="35D71D65"/>
    <w:rsid w:val="367B02CF"/>
    <w:rsid w:val="36897B6B"/>
    <w:rsid w:val="36AC5D9F"/>
    <w:rsid w:val="374220B6"/>
    <w:rsid w:val="375F0032"/>
    <w:rsid w:val="37615451"/>
    <w:rsid w:val="3761712B"/>
    <w:rsid w:val="379A250E"/>
    <w:rsid w:val="37B73098"/>
    <w:rsid w:val="38291B2D"/>
    <w:rsid w:val="38AC5E75"/>
    <w:rsid w:val="38D33A2B"/>
    <w:rsid w:val="39421E7E"/>
    <w:rsid w:val="396D52DD"/>
    <w:rsid w:val="39D13053"/>
    <w:rsid w:val="3A4F5B4A"/>
    <w:rsid w:val="3A625910"/>
    <w:rsid w:val="3AAC7AD3"/>
    <w:rsid w:val="3AB46311"/>
    <w:rsid w:val="3B190754"/>
    <w:rsid w:val="3B9D20B6"/>
    <w:rsid w:val="3BC54E34"/>
    <w:rsid w:val="3BDA7841"/>
    <w:rsid w:val="3BFF0DF0"/>
    <w:rsid w:val="3C264FED"/>
    <w:rsid w:val="3CBB51D9"/>
    <w:rsid w:val="3CF63E94"/>
    <w:rsid w:val="3D6600DD"/>
    <w:rsid w:val="3D8027A3"/>
    <w:rsid w:val="3DFD1843"/>
    <w:rsid w:val="3E297868"/>
    <w:rsid w:val="3EAF12A6"/>
    <w:rsid w:val="3EBF1E38"/>
    <w:rsid w:val="3EF131C1"/>
    <w:rsid w:val="3F2378F7"/>
    <w:rsid w:val="3F44695E"/>
    <w:rsid w:val="3F820298"/>
    <w:rsid w:val="3F8D06E3"/>
    <w:rsid w:val="40E40FE1"/>
    <w:rsid w:val="411761F8"/>
    <w:rsid w:val="414D7369"/>
    <w:rsid w:val="417B22B3"/>
    <w:rsid w:val="419C2197"/>
    <w:rsid w:val="4207112A"/>
    <w:rsid w:val="431E1829"/>
    <w:rsid w:val="433703B9"/>
    <w:rsid w:val="439279B3"/>
    <w:rsid w:val="43BF2E12"/>
    <w:rsid w:val="43C03220"/>
    <w:rsid w:val="43F044FC"/>
    <w:rsid w:val="443D306D"/>
    <w:rsid w:val="445F6AAA"/>
    <w:rsid w:val="446E48EC"/>
    <w:rsid w:val="44A060DC"/>
    <w:rsid w:val="456138CE"/>
    <w:rsid w:val="45641757"/>
    <w:rsid w:val="462A7C1D"/>
    <w:rsid w:val="463D1DC3"/>
    <w:rsid w:val="474C1E32"/>
    <w:rsid w:val="475A7B64"/>
    <w:rsid w:val="478738E9"/>
    <w:rsid w:val="47E33DD5"/>
    <w:rsid w:val="489F3D79"/>
    <w:rsid w:val="48D83156"/>
    <w:rsid w:val="49163992"/>
    <w:rsid w:val="4935217F"/>
    <w:rsid w:val="49754100"/>
    <w:rsid w:val="4A234958"/>
    <w:rsid w:val="4A62538F"/>
    <w:rsid w:val="4B660167"/>
    <w:rsid w:val="4BEE19E1"/>
    <w:rsid w:val="4BFE727C"/>
    <w:rsid w:val="4C8C1A05"/>
    <w:rsid w:val="4CF748FC"/>
    <w:rsid w:val="4D143915"/>
    <w:rsid w:val="4D7B6D35"/>
    <w:rsid w:val="4DD5377D"/>
    <w:rsid w:val="4E1E5AA4"/>
    <w:rsid w:val="4EFF060E"/>
    <w:rsid w:val="4F420F5B"/>
    <w:rsid w:val="4F53264E"/>
    <w:rsid w:val="4FAA707C"/>
    <w:rsid w:val="4FBA7FDB"/>
    <w:rsid w:val="4FBF2FBC"/>
    <w:rsid w:val="4FC430C8"/>
    <w:rsid w:val="4FFF50B7"/>
    <w:rsid w:val="502466DF"/>
    <w:rsid w:val="514E3BD4"/>
    <w:rsid w:val="51B25EAE"/>
    <w:rsid w:val="521F20C4"/>
    <w:rsid w:val="5271189C"/>
    <w:rsid w:val="53187ACB"/>
    <w:rsid w:val="5334368B"/>
    <w:rsid w:val="535820E4"/>
    <w:rsid w:val="53741397"/>
    <w:rsid w:val="53F14E67"/>
    <w:rsid w:val="544A2A7A"/>
    <w:rsid w:val="545E6D72"/>
    <w:rsid w:val="546205BF"/>
    <w:rsid w:val="551C4670"/>
    <w:rsid w:val="55A330E1"/>
    <w:rsid w:val="55B8730E"/>
    <w:rsid w:val="55DE02E8"/>
    <w:rsid w:val="565138E7"/>
    <w:rsid w:val="568E4B5E"/>
    <w:rsid w:val="56BD5A13"/>
    <w:rsid w:val="56E25D7B"/>
    <w:rsid w:val="57064301"/>
    <w:rsid w:val="5750209E"/>
    <w:rsid w:val="57585A7C"/>
    <w:rsid w:val="592F5797"/>
    <w:rsid w:val="5A562C1A"/>
    <w:rsid w:val="5ABA1BDB"/>
    <w:rsid w:val="5AF6580D"/>
    <w:rsid w:val="5BCA239A"/>
    <w:rsid w:val="5C117BDC"/>
    <w:rsid w:val="5C4A6867"/>
    <w:rsid w:val="5C841BD1"/>
    <w:rsid w:val="5C877501"/>
    <w:rsid w:val="5D323C44"/>
    <w:rsid w:val="5D3968BC"/>
    <w:rsid w:val="5D546F21"/>
    <w:rsid w:val="5E8B3C80"/>
    <w:rsid w:val="5E930A21"/>
    <w:rsid w:val="5EB33295"/>
    <w:rsid w:val="5F2E0136"/>
    <w:rsid w:val="5F600281"/>
    <w:rsid w:val="60526447"/>
    <w:rsid w:val="6061118B"/>
    <w:rsid w:val="60A42968"/>
    <w:rsid w:val="61A55700"/>
    <w:rsid w:val="61A92C1A"/>
    <w:rsid w:val="61BC1AE2"/>
    <w:rsid w:val="6222699A"/>
    <w:rsid w:val="622F5DDD"/>
    <w:rsid w:val="6268680D"/>
    <w:rsid w:val="62E728BF"/>
    <w:rsid w:val="63852086"/>
    <w:rsid w:val="64526174"/>
    <w:rsid w:val="64635287"/>
    <w:rsid w:val="64C96909"/>
    <w:rsid w:val="6543188A"/>
    <w:rsid w:val="656463BB"/>
    <w:rsid w:val="6567678B"/>
    <w:rsid w:val="65D86641"/>
    <w:rsid w:val="65FE0130"/>
    <w:rsid w:val="66564B0B"/>
    <w:rsid w:val="6681051C"/>
    <w:rsid w:val="66AC252C"/>
    <w:rsid w:val="67320A5D"/>
    <w:rsid w:val="678D2265"/>
    <w:rsid w:val="67B1769C"/>
    <w:rsid w:val="67E55EFB"/>
    <w:rsid w:val="689839B5"/>
    <w:rsid w:val="68C10D1B"/>
    <w:rsid w:val="690C3E5C"/>
    <w:rsid w:val="694A16A5"/>
    <w:rsid w:val="69653F8B"/>
    <w:rsid w:val="6A172D29"/>
    <w:rsid w:val="6AAF174A"/>
    <w:rsid w:val="6AC46CAB"/>
    <w:rsid w:val="6AC80921"/>
    <w:rsid w:val="6B085093"/>
    <w:rsid w:val="6B124320"/>
    <w:rsid w:val="6B8E4715"/>
    <w:rsid w:val="6BA977B3"/>
    <w:rsid w:val="6BE8762A"/>
    <w:rsid w:val="6C1B5F00"/>
    <w:rsid w:val="6C3344FA"/>
    <w:rsid w:val="6C9B752A"/>
    <w:rsid w:val="6D0A57F3"/>
    <w:rsid w:val="6D2E7E90"/>
    <w:rsid w:val="6D793232"/>
    <w:rsid w:val="6E060371"/>
    <w:rsid w:val="6E252A32"/>
    <w:rsid w:val="6E5D5B26"/>
    <w:rsid w:val="6EAF50E2"/>
    <w:rsid w:val="70BF3822"/>
    <w:rsid w:val="712B401A"/>
    <w:rsid w:val="712D5C8F"/>
    <w:rsid w:val="7260367E"/>
    <w:rsid w:val="7262081B"/>
    <w:rsid w:val="726C748F"/>
    <w:rsid w:val="729D6A31"/>
    <w:rsid w:val="73B52CB2"/>
    <w:rsid w:val="73F86E5D"/>
    <w:rsid w:val="740970A3"/>
    <w:rsid w:val="741A7758"/>
    <w:rsid w:val="742E2A27"/>
    <w:rsid w:val="743118DF"/>
    <w:rsid w:val="74643B5E"/>
    <w:rsid w:val="753F4222"/>
    <w:rsid w:val="758057E5"/>
    <w:rsid w:val="7583177B"/>
    <w:rsid w:val="762E3E0F"/>
    <w:rsid w:val="766A14E0"/>
    <w:rsid w:val="767B6CBF"/>
    <w:rsid w:val="772A5D1F"/>
    <w:rsid w:val="778573A0"/>
    <w:rsid w:val="77F83788"/>
    <w:rsid w:val="77FA5940"/>
    <w:rsid w:val="78631081"/>
    <w:rsid w:val="78BA36A8"/>
    <w:rsid w:val="78CF089C"/>
    <w:rsid w:val="78E1414E"/>
    <w:rsid w:val="78F5001E"/>
    <w:rsid w:val="792E3B13"/>
    <w:rsid w:val="79800582"/>
    <w:rsid w:val="79B2526F"/>
    <w:rsid w:val="79C5082C"/>
    <w:rsid w:val="7A221A1A"/>
    <w:rsid w:val="7A7D438A"/>
    <w:rsid w:val="7B8C4DCB"/>
    <w:rsid w:val="7BA912A1"/>
    <w:rsid w:val="7BD6701A"/>
    <w:rsid w:val="7C606CF7"/>
    <w:rsid w:val="7C6652E2"/>
    <w:rsid w:val="7CBD4A1E"/>
    <w:rsid w:val="7D7157D8"/>
    <w:rsid w:val="7D820325"/>
    <w:rsid w:val="7D920DC0"/>
    <w:rsid w:val="7DAC2BD7"/>
    <w:rsid w:val="7EAB7381"/>
    <w:rsid w:val="7EDC1FAD"/>
    <w:rsid w:val="7F026992"/>
    <w:rsid w:val="7F1A40B6"/>
    <w:rsid w:val="7F7045F4"/>
    <w:rsid w:val="7F71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2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">
    <w:name w:val="PL Char"/>
    <w:link w:val="66"/>
    <w:qFormat/>
    <w:uiPriority w:val="0"/>
    <w:rPr>
      <w:rFonts w:ascii="Courier New" w:hAnsi="Courier New" w:eastAsia="Times New Roman" w:cs="Times New Roman"/>
      <w:sz w:val="1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Author</cp:lastModifiedBy>
  <cp:lastPrinted>2411-12-31T23:00:00Z</cp:lastPrinted>
  <dcterms:modified xsi:type="dcterms:W3CDTF">2022-02-11T07:30:57Z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